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7BE56" w14:textId="4E6EDAEA" w:rsidR="00E42321" w:rsidRDefault="00954D4A">
      <w:pPr>
        <w:rPr>
          <w:rFonts w:ascii="Arial" w:eastAsia="宋体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</w:t>
      </w:r>
      <w:bookmarkStart w:id="0" w:name="_Ref452454252"/>
      <w:bookmarkEnd w:id="0"/>
      <w:r>
        <w:rPr>
          <w:rFonts w:ascii="Arial" w:hAnsi="Arial" w:cs="Arial"/>
          <w:b/>
          <w:sz w:val="24"/>
          <w:szCs w:val="24"/>
        </w:rPr>
        <w:t>SG-RAN WG3 Meeting #1</w:t>
      </w:r>
      <w:r>
        <w:rPr>
          <w:rFonts w:ascii="Arial" w:eastAsia="宋体" w:hAnsi="Arial" w:cs="Arial"/>
          <w:b/>
          <w:sz w:val="24"/>
          <w:szCs w:val="24"/>
        </w:rPr>
        <w:t>2</w:t>
      </w:r>
      <w:r w:rsidR="00424F4A">
        <w:rPr>
          <w:rFonts w:ascii="Arial" w:eastAsia="宋体" w:hAnsi="Arial" w:cs="Arial"/>
          <w:b/>
          <w:sz w:val="24"/>
          <w:szCs w:val="24"/>
        </w:rPr>
        <w:t>3</w:t>
      </w:r>
      <w:r w:rsidR="00424F4A">
        <w:rPr>
          <w:rFonts w:ascii="Arial" w:eastAsia="宋体" w:hAnsi="Arial" w:cs="Arial" w:hint="eastAsia"/>
          <w:b/>
          <w:sz w:val="24"/>
          <w:szCs w:val="24"/>
        </w:rPr>
        <w:t>bis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E5CE7" w:rsidRPr="002E5CE7">
        <w:rPr>
          <w:rFonts w:ascii="Arial" w:hAnsi="Arial" w:cs="Arial"/>
          <w:b/>
          <w:sz w:val="24"/>
          <w:szCs w:val="24"/>
        </w:rPr>
        <w:t>R3-241941</w:t>
      </w:r>
    </w:p>
    <w:p w14:paraId="397DBCCA" w14:textId="30EE84D1" w:rsidR="00E42321" w:rsidRDefault="000375F8">
      <w:pPr>
        <w:rPr>
          <w:rFonts w:ascii="Arial" w:hAnsi="Arial" w:cs="Arial"/>
          <w:b/>
          <w:color w:val="000000"/>
          <w:sz w:val="24"/>
          <w:szCs w:val="24"/>
        </w:rPr>
      </w:pPr>
      <w:r w:rsidRPr="006E2C7F">
        <w:rPr>
          <w:rFonts w:ascii="Arial" w:eastAsia="宋体" w:hAnsi="Arial" w:cs="Arial"/>
          <w:b/>
          <w:sz w:val="24"/>
          <w:szCs w:val="24"/>
        </w:rPr>
        <w:t>Changsha, China, April 15th – 19th, 2024</w:t>
      </w:r>
      <w:r w:rsidR="00954D4A">
        <w:rPr>
          <w:rFonts w:ascii="Arial" w:hAnsi="Arial" w:cs="Arial"/>
          <w:b/>
          <w:i/>
          <w:sz w:val="24"/>
          <w:szCs w:val="24"/>
          <w:lang w:eastAsia="ko-KR"/>
        </w:rPr>
        <w:tab/>
      </w:r>
      <w:r w:rsidR="00954D4A">
        <w:rPr>
          <w:rFonts w:ascii="Arial" w:hAnsi="Arial" w:cs="Arial"/>
          <w:b/>
          <w:i/>
          <w:iCs/>
          <w:sz w:val="24"/>
          <w:szCs w:val="24"/>
          <w:lang w:eastAsia="ko-KR"/>
        </w:rPr>
        <w:t xml:space="preserve"> </w:t>
      </w:r>
    </w:p>
    <w:p w14:paraId="27C0592A" w14:textId="77777777" w:rsidR="00E42321" w:rsidRDefault="00E42321">
      <w:pPr>
        <w:rPr>
          <w:rFonts w:ascii="Arial" w:hAnsi="Arial" w:cs="Arial"/>
          <w:b/>
          <w:sz w:val="24"/>
          <w:szCs w:val="24"/>
        </w:rPr>
      </w:pPr>
    </w:p>
    <w:p w14:paraId="19297A8D" w14:textId="65A5F77E" w:rsidR="00E42321" w:rsidRDefault="00954D4A">
      <w:pPr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0375F8">
        <w:rPr>
          <w:rFonts w:ascii="Arial" w:eastAsia="宋体" w:hAnsi="Arial" w:cs="Arial"/>
          <w:b/>
          <w:sz w:val="24"/>
          <w:szCs w:val="24"/>
        </w:rPr>
        <w:t>11.2</w:t>
      </w:r>
    </w:p>
    <w:p w14:paraId="674F21FA" w14:textId="77777777" w:rsidR="00E42321" w:rsidRDefault="00954D4A">
      <w:pPr>
        <w:rPr>
          <w:rFonts w:ascii="Arial" w:eastAsia="宋体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="宋体" w:hAnsi="Arial" w:cs="Arial"/>
          <w:b/>
          <w:sz w:val="24"/>
          <w:szCs w:val="24"/>
        </w:rPr>
        <w:t>CMCC</w:t>
      </w:r>
    </w:p>
    <w:p w14:paraId="61D75AD8" w14:textId="7AF3BAED" w:rsidR="00E42321" w:rsidRDefault="00954D4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FA7709">
        <w:rPr>
          <w:rFonts w:ascii="Arial" w:hAnsi="Arial" w:cs="Arial"/>
          <w:b/>
          <w:sz w:val="24"/>
          <w:szCs w:val="24"/>
        </w:rPr>
        <w:tab/>
      </w:r>
      <w:r w:rsidR="00FA7709">
        <w:rPr>
          <w:rFonts w:ascii="Arial" w:hAnsi="Arial" w:cs="Arial"/>
          <w:b/>
          <w:sz w:val="24"/>
          <w:szCs w:val="24"/>
        </w:rPr>
        <w:tab/>
      </w:r>
      <w:r w:rsidR="00FA7709">
        <w:rPr>
          <w:rFonts w:ascii="Arial" w:hAnsi="Arial" w:cs="Arial"/>
          <w:b/>
          <w:sz w:val="24"/>
          <w:szCs w:val="24"/>
        </w:rPr>
        <w:tab/>
      </w:r>
      <w:r w:rsidR="00FA770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Discussion on AI</w:t>
      </w:r>
      <w:r w:rsidR="00DC0AA1">
        <w:rPr>
          <w:rFonts w:ascii="Arial" w:hAnsi="Arial" w:cs="Arial"/>
          <w:b/>
          <w:sz w:val="24"/>
          <w:szCs w:val="24"/>
        </w:rPr>
        <w:t>-based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C0AA1">
        <w:rPr>
          <w:rFonts w:ascii="Arial" w:hAnsi="Arial" w:cs="Arial"/>
          <w:b/>
          <w:sz w:val="24"/>
          <w:szCs w:val="24"/>
        </w:rPr>
        <w:t xml:space="preserve">network </w:t>
      </w:r>
      <w:r w:rsidR="007C0351">
        <w:rPr>
          <w:rFonts w:ascii="Arial" w:hAnsi="Arial" w:cs="Arial" w:hint="eastAsia"/>
          <w:b/>
          <w:sz w:val="24"/>
          <w:szCs w:val="24"/>
        </w:rPr>
        <w:t>slice</w:t>
      </w:r>
    </w:p>
    <w:p w14:paraId="1DC5074F" w14:textId="77777777" w:rsidR="00E42321" w:rsidRDefault="00954D4A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Discussion</w:t>
      </w:r>
    </w:p>
    <w:p w14:paraId="2AB61853" w14:textId="77777777" w:rsidR="00E42321" w:rsidRDefault="00954D4A">
      <w:pPr>
        <w:pStyle w:val="1"/>
        <w:rPr>
          <w:lang w:val="en-US"/>
        </w:rPr>
      </w:pPr>
      <w:r>
        <w:rPr>
          <w:lang w:val="en-US"/>
        </w:rPr>
        <w:t>Introduction</w:t>
      </w:r>
    </w:p>
    <w:p w14:paraId="26CFEB97" w14:textId="77777777" w:rsidR="00E42321" w:rsidRPr="002102B1" w:rsidRDefault="002102B1" w:rsidP="002102B1">
      <w:pPr>
        <w:spacing w:before="0" w:after="180"/>
        <w:rPr>
          <w:rFonts w:eastAsia="宋体" w:cs="Times New Roman"/>
          <w:szCs w:val="20"/>
        </w:rPr>
      </w:pPr>
      <w:r>
        <w:rPr>
          <w:rFonts w:eastAsia="宋体" w:cs="Times New Roman"/>
          <w:szCs w:val="20"/>
        </w:rPr>
        <w:t xml:space="preserve">A </w:t>
      </w:r>
      <w:r>
        <w:rPr>
          <w:rFonts w:eastAsia="宋体" w:cs="Times New Roman" w:hint="eastAsia"/>
          <w:szCs w:val="20"/>
        </w:rPr>
        <w:t>follow</w:t>
      </w:r>
      <w:r>
        <w:rPr>
          <w:rFonts w:eastAsia="宋体" w:cs="Times New Roman"/>
          <w:szCs w:val="20"/>
        </w:rPr>
        <w:t>-</w:t>
      </w:r>
      <w:r>
        <w:rPr>
          <w:rFonts w:eastAsia="宋体" w:cs="Times New Roman" w:hint="eastAsia"/>
          <w:szCs w:val="20"/>
        </w:rPr>
        <w:t>up</w:t>
      </w:r>
      <w:r>
        <w:rPr>
          <w:rFonts w:eastAsia="宋体" w:cs="Times New Roman"/>
          <w:szCs w:val="20"/>
        </w:rPr>
        <w:t xml:space="preserve"> Release 19</w:t>
      </w:r>
      <w:r w:rsidRPr="002102B1">
        <w:rPr>
          <w:rFonts w:eastAsia="宋体" w:cs="Times New Roman"/>
          <w:szCs w:val="20"/>
        </w:rPr>
        <w:t xml:space="preserve"> new study item “</w:t>
      </w:r>
      <w:r w:rsidR="002A314C" w:rsidRPr="002A314C">
        <w:rPr>
          <w:rFonts w:eastAsia="宋体" w:cs="Times New Roman"/>
          <w:szCs w:val="20"/>
        </w:rPr>
        <w:t>Study on enhancements for Artificial Intelligence (AI)/Machine Learning (ML) for NG-RAN</w:t>
      </w:r>
      <w:r w:rsidRPr="002102B1">
        <w:rPr>
          <w:rFonts w:eastAsia="宋体" w:cs="Times New Roman"/>
          <w:szCs w:val="20"/>
        </w:rPr>
        <w:t>” was approved in RAN#</w:t>
      </w:r>
      <w:r w:rsidR="002A314C">
        <w:rPr>
          <w:rFonts w:eastAsia="宋体" w:cs="Times New Roman"/>
          <w:szCs w:val="20"/>
        </w:rPr>
        <w:t>102</w:t>
      </w:r>
      <w:r w:rsidRPr="002102B1">
        <w:rPr>
          <w:rFonts w:eastAsia="宋体" w:cs="Times New Roman"/>
          <w:szCs w:val="20"/>
        </w:rPr>
        <w:t xml:space="preserve"> [1].</w:t>
      </w:r>
    </w:p>
    <w:p w14:paraId="118DC59E" w14:textId="77777777" w:rsidR="00E42321" w:rsidRPr="002102B1" w:rsidRDefault="0011107D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  <w:r w:rsidRPr="0011107D">
        <w:rPr>
          <w:rFonts w:eastAsia="宋体" w:cs="Times New Roman"/>
          <w:szCs w:val="20"/>
        </w:rPr>
        <w:t xml:space="preserve">In this paper, we </w:t>
      </w:r>
      <w:r w:rsidR="001D4A7A">
        <w:rPr>
          <w:rFonts w:eastAsia="宋体" w:cs="Times New Roman"/>
          <w:szCs w:val="20"/>
        </w:rPr>
        <w:t xml:space="preserve">provide our understanding </w:t>
      </w:r>
      <w:r w:rsidR="009672C7">
        <w:rPr>
          <w:rFonts w:eastAsia="宋体" w:cs="Times New Roman"/>
          <w:szCs w:val="20"/>
        </w:rPr>
        <w:t>of</w:t>
      </w:r>
      <w:r w:rsidR="001D4A7A">
        <w:rPr>
          <w:rFonts w:eastAsia="宋体" w:cs="Times New Roman"/>
          <w:szCs w:val="20"/>
        </w:rPr>
        <w:t xml:space="preserve"> AI/ML based </w:t>
      </w:r>
      <w:r w:rsidR="00125909">
        <w:rPr>
          <w:rFonts w:eastAsia="宋体" w:cs="Times New Roman"/>
          <w:szCs w:val="20"/>
        </w:rPr>
        <w:t>Slice Management</w:t>
      </w:r>
      <w:r w:rsidRPr="0011107D">
        <w:rPr>
          <w:rFonts w:eastAsia="宋体" w:cs="Times New Roman"/>
          <w:szCs w:val="20"/>
        </w:rPr>
        <w:t>.</w:t>
      </w:r>
    </w:p>
    <w:p w14:paraId="06E2F600" w14:textId="77777777" w:rsidR="00E42321" w:rsidRDefault="00954D4A">
      <w:pPr>
        <w:pStyle w:val="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Discussion</w:t>
      </w:r>
    </w:p>
    <w:p w14:paraId="4C0408EF" w14:textId="48B4BE47" w:rsidR="00F355D9" w:rsidRDefault="00295903">
      <w:pPr>
        <w:tabs>
          <w:tab w:val="left" w:pos="1985"/>
        </w:tabs>
        <w:jc w:val="both"/>
        <w:rPr>
          <w:rFonts w:eastAsia="宋体"/>
        </w:rPr>
      </w:pPr>
      <w:r>
        <w:t>Network slicing is considered to be the key technology to meet the diversified services requirements of 5G</w:t>
      </w:r>
      <w:r>
        <w:rPr>
          <w:rFonts w:hint="eastAsia"/>
        </w:rPr>
        <w:t>.</w:t>
      </w:r>
      <w:r>
        <w:rPr>
          <w:rFonts w:eastAsia="宋体" w:hint="eastAsia"/>
        </w:rPr>
        <w:t xml:space="preserve"> </w:t>
      </w:r>
      <w:r w:rsidR="00827ED2">
        <w:rPr>
          <w:rFonts w:eastAsia="宋体" w:hint="eastAsia"/>
        </w:rPr>
        <w:t>N</w:t>
      </w:r>
      <w:r w:rsidR="00827ED2" w:rsidRPr="00827ED2">
        <w:rPr>
          <w:rFonts w:eastAsia="宋体"/>
        </w:rPr>
        <w:t xml:space="preserve">etwork slicing can provide </w:t>
      </w:r>
      <w:r w:rsidR="00827ED2">
        <w:rPr>
          <w:rFonts w:eastAsia="宋体" w:hint="eastAsia"/>
        </w:rPr>
        <w:t>custo</w:t>
      </w:r>
      <w:r w:rsidR="00827ED2">
        <w:rPr>
          <w:rFonts w:eastAsia="宋体"/>
        </w:rPr>
        <w:t xml:space="preserve">mized </w:t>
      </w:r>
      <w:r w:rsidR="0093562E">
        <w:rPr>
          <w:rFonts w:eastAsia="宋体" w:hint="eastAsia"/>
        </w:rPr>
        <w:t>net</w:t>
      </w:r>
      <w:r w:rsidR="0093562E">
        <w:rPr>
          <w:rFonts w:eastAsia="宋体"/>
        </w:rPr>
        <w:t>work capabilities</w:t>
      </w:r>
      <w:r w:rsidR="00827ED2" w:rsidRPr="00827ED2">
        <w:rPr>
          <w:rFonts w:eastAsia="宋体"/>
        </w:rPr>
        <w:t xml:space="preserve"> for</w:t>
      </w:r>
      <w:r w:rsidR="009D58B6">
        <w:rPr>
          <w:rFonts w:eastAsia="宋体"/>
        </w:rPr>
        <w:t xml:space="preserve"> different service requirements by</w:t>
      </w:r>
      <w:r w:rsidR="00EF39AC" w:rsidRPr="00EF39AC">
        <w:rPr>
          <w:rFonts w:eastAsia="宋体"/>
        </w:rPr>
        <w:t xml:space="preserve"> </w:t>
      </w:r>
      <w:r w:rsidR="009D58B6">
        <w:rPr>
          <w:rFonts w:eastAsia="宋体"/>
        </w:rPr>
        <w:t>allocating</w:t>
      </w:r>
      <w:r w:rsidR="00EF39AC" w:rsidRPr="00EF39AC">
        <w:rPr>
          <w:rFonts w:eastAsia="宋体"/>
        </w:rPr>
        <w:t xml:space="preserve"> slice resources according to </w:t>
      </w:r>
      <w:r w:rsidR="009D58B6">
        <w:rPr>
          <w:rFonts w:eastAsia="宋体"/>
        </w:rPr>
        <w:t xml:space="preserve">the </w:t>
      </w:r>
      <w:r w:rsidR="00EF39AC" w:rsidRPr="00EF39AC">
        <w:rPr>
          <w:rFonts w:eastAsia="宋体"/>
        </w:rPr>
        <w:t>service requirements</w:t>
      </w:r>
      <w:r w:rsidR="00946702">
        <w:rPr>
          <w:rFonts w:eastAsia="宋体"/>
        </w:rPr>
        <w:t xml:space="preserve">, </w:t>
      </w:r>
      <w:r w:rsidR="00946702" w:rsidRPr="00946702">
        <w:rPr>
          <w:rFonts w:eastAsia="宋体"/>
        </w:rPr>
        <w:t xml:space="preserve">which </w:t>
      </w:r>
      <w:r w:rsidR="00B82F5A">
        <w:rPr>
          <w:rFonts w:eastAsia="宋体"/>
        </w:rPr>
        <w:t>is beneficial</w:t>
      </w:r>
      <w:r w:rsidR="00946702" w:rsidRPr="00946702">
        <w:rPr>
          <w:rFonts w:eastAsia="宋体"/>
        </w:rPr>
        <w:t xml:space="preserve"> to improve </w:t>
      </w:r>
      <w:r w:rsidR="00946702">
        <w:rPr>
          <w:rFonts w:eastAsia="宋体"/>
        </w:rPr>
        <w:t xml:space="preserve">the </w:t>
      </w:r>
      <w:r w:rsidR="00946702" w:rsidRPr="00946702">
        <w:rPr>
          <w:rFonts w:eastAsia="宋体"/>
        </w:rPr>
        <w:t>network resource utilization</w:t>
      </w:r>
      <w:r w:rsidR="00946702">
        <w:rPr>
          <w:rFonts w:eastAsia="宋体"/>
        </w:rPr>
        <w:t xml:space="preserve"> and</w:t>
      </w:r>
      <w:r w:rsidR="00946702" w:rsidRPr="00946702">
        <w:rPr>
          <w:rFonts w:eastAsia="宋体"/>
        </w:rPr>
        <w:t xml:space="preserve"> user experience</w:t>
      </w:r>
      <w:r w:rsidR="00EF39AC" w:rsidRPr="00EF39AC">
        <w:rPr>
          <w:rFonts w:eastAsia="宋体"/>
        </w:rPr>
        <w:t>.</w:t>
      </w:r>
      <w:r w:rsidR="00946702">
        <w:rPr>
          <w:rFonts w:eastAsia="宋体"/>
        </w:rPr>
        <w:t xml:space="preserve"> </w:t>
      </w:r>
      <w:r w:rsidR="00BE22C6" w:rsidRPr="00BE22C6">
        <w:rPr>
          <w:rFonts w:eastAsia="宋体"/>
        </w:rPr>
        <w:t xml:space="preserve">AI/ML </w:t>
      </w:r>
      <w:r w:rsidR="00BE22C6">
        <w:rPr>
          <w:rFonts w:eastAsia="宋体"/>
        </w:rPr>
        <w:t>function with</w:t>
      </w:r>
      <w:r w:rsidR="00BE22C6" w:rsidRPr="00BE22C6">
        <w:rPr>
          <w:rFonts w:eastAsia="宋体"/>
        </w:rPr>
        <w:t xml:space="preserve"> </w:t>
      </w:r>
      <w:r w:rsidR="00BE22C6">
        <w:rPr>
          <w:rFonts w:eastAsia="宋体"/>
        </w:rPr>
        <w:t>p</w:t>
      </w:r>
      <w:r w:rsidR="00BE22C6" w:rsidRPr="00BE22C6">
        <w:rPr>
          <w:rFonts w:eastAsia="宋体"/>
        </w:rPr>
        <w:t xml:space="preserve">owerful computing </w:t>
      </w:r>
      <w:r w:rsidR="00BE22C6">
        <w:rPr>
          <w:rFonts w:eastAsia="宋体"/>
        </w:rPr>
        <w:t>capability</w:t>
      </w:r>
      <w:r w:rsidR="00BE22C6" w:rsidRPr="00BE22C6">
        <w:rPr>
          <w:rFonts w:eastAsia="宋体"/>
        </w:rPr>
        <w:t xml:space="preserve"> can be used to optimize the dynamic network slicing resources allocation</w:t>
      </w:r>
      <w:r w:rsidR="00BE22C6">
        <w:rPr>
          <w:rFonts w:eastAsia="宋体"/>
        </w:rPr>
        <w:t xml:space="preserve">. </w:t>
      </w:r>
    </w:p>
    <w:p w14:paraId="51D795BC" w14:textId="77777777" w:rsidR="00F355D9" w:rsidRDefault="00F355D9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</w:rPr>
        <w:t>For network slicing, the following aspects can be considered to be improved with AI/ML function:</w:t>
      </w:r>
    </w:p>
    <w:p w14:paraId="56983020" w14:textId="383022AC" w:rsidR="00EF39AC" w:rsidRDefault="00882847" w:rsidP="009F3C54">
      <w:pPr>
        <w:pStyle w:val="afc"/>
        <w:numPr>
          <w:ilvl w:val="0"/>
          <w:numId w:val="18"/>
        </w:numPr>
        <w:tabs>
          <w:tab w:val="left" w:pos="1985"/>
        </w:tabs>
        <w:jc w:val="both"/>
        <w:rPr>
          <w:rFonts w:ascii="Times New Roman" w:eastAsia="宋体" w:hAnsi="Times New Roman"/>
        </w:rPr>
      </w:pPr>
      <w:r w:rsidRPr="00882847">
        <w:rPr>
          <w:rFonts w:ascii="Times New Roman" w:eastAsia="宋体" w:hAnsi="Times New Roman"/>
        </w:rPr>
        <w:t>Dynamic</w:t>
      </w:r>
      <w:r>
        <w:rPr>
          <w:rFonts w:ascii="Times New Roman" w:eastAsia="宋体" w:hAnsi="Times New Roman"/>
        </w:rPr>
        <w:t>/</w:t>
      </w:r>
      <w:r w:rsidRPr="00882847">
        <w:rPr>
          <w:rFonts w:ascii="Times New Roman" w:eastAsia="宋体" w:hAnsi="Times New Roman"/>
        </w:rPr>
        <w:t>automatically slic</w:t>
      </w:r>
      <w:r>
        <w:rPr>
          <w:rFonts w:ascii="Times New Roman" w:eastAsia="宋体" w:hAnsi="Times New Roman"/>
        </w:rPr>
        <w:t>e</w:t>
      </w:r>
      <w:r w:rsidR="009B03EE">
        <w:rPr>
          <w:rFonts w:ascii="Times New Roman" w:eastAsia="宋体" w:hAnsi="Times New Roman"/>
        </w:rPr>
        <w:t xml:space="preserve"> resources allocation</w:t>
      </w:r>
      <w:r>
        <w:rPr>
          <w:rFonts w:ascii="Times New Roman" w:eastAsia="宋体" w:hAnsi="Times New Roman"/>
        </w:rPr>
        <w:t xml:space="preserve">: </w:t>
      </w:r>
      <w:r w:rsidR="006A07E9">
        <w:rPr>
          <w:rFonts w:ascii="Times New Roman" w:eastAsia="宋体" w:hAnsi="Times New Roman"/>
        </w:rPr>
        <w:t xml:space="preserve">At present, network slicing resources </w:t>
      </w:r>
      <w:r w:rsidR="00B01C74" w:rsidRPr="00B01C74">
        <w:rPr>
          <w:rFonts w:ascii="Times New Roman" w:eastAsia="宋体" w:hAnsi="Times New Roman"/>
        </w:rPr>
        <w:t xml:space="preserve">are allocated either by default or </w:t>
      </w:r>
      <w:r w:rsidR="00B01C74">
        <w:rPr>
          <w:rFonts w:ascii="Times New Roman" w:eastAsia="宋体" w:hAnsi="Times New Roman"/>
        </w:rPr>
        <w:t xml:space="preserve">change </w:t>
      </w:r>
      <w:r w:rsidR="00B01C74" w:rsidRPr="00B01C74">
        <w:rPr>
          <w:rFonts w:ascii="Times New Roman" w:eastAsia="宋体" w:hAnsi="Times New Roman"/>
        </w:rPr>
        <w:t>manually</w:t>
      </w:r>
      <w:r w:rsidR="002B7465">
        <w:rPr>
          <w:rFonts w:ascii="Times New Roman" w:eastAsia="宋体" w:hAnsi="Times New Roman"/>
        </w:rPr>
        <w:t xml:space="preserve">, </w:t>
      </w:r>
      <w:r w:rsidR="002B7465" w:rsidRPr="002B7465">
        <w:rPr>
          <w:rFonts w:ascii="Times New Roman" w:eastAsia="宋体" w:hAnsi="Times New Roman"/>
        </w:rPr>
        <w:t xml:space="preserve">which will </w:t>
      </w:r>
      <w:r w:rsidR="002B7465">
        <w:rPr>
          <w:rFonts w:ascii="Times New Roman" w:eastAsia="宋体" w:hAnsi="Times New Roman"/>
        </w:rPr>
        <w:t>lead to</w:t>
      </w:r>
      <w:r w:rsidR="002B7465" w:rsidRPr="002B7465">
        <w:rPr>
          <w:rFonts w:ascii="Times New Roman" w:eastAsia="宋体" w:hAnsi="Times New Roman"/>
        </w:rPr>
        <w:t xml:space="preserve"> </w:t>
      </w:r>
      <w:r w:rsidR="002B7465">
        <w:rPr>
          <w:rFonts w:ascii="Times New Roman" w:eastAsia="宋体" w:hAnsi="Times New Roman"/>
        </w:rPr>
        <w:t xml:space="preserve">the </w:t>
      </w:r>
      <w:r w:rsidR="002B7465" w:rsidRPr="002B7465">
        <w:rPr>
          <w:rFonts w:ascii="Times New Roman" w:eastAsia="宋体" w:hAnsi="Times New Roman"/>
        </w:rPr>
        <w:t xml:space="preserve">insufficient utilization of network slicing resources and </w:t>
      </w:r>
      <w:r w:rsidR="002B7465">
        <w:rPr>
          <w:rFonts w:ascii="Times New Roman" w:eastAsia="宋体" w:hAnsi="Times New Roman"/>
        </w:rPr>
        <w:t>require</w:t>
      </w:r>
      <w:r w:rsidR="002B7465" w:rsidRPr="002B7465">
        <w:rPr>
          <w:rFonts w:ascii="Times New Roman" w:eastAsia="宋体" w:hAnsi="Times New Roman"/>
        </w:rPr>
        <w:t xml:space="preserve"> human resources</w:t>
      </w:r>
      <w:r w:rsidR="00B01C74">
        <w:rPr>
          <w:rFonts w:ascii="Times New Roman" w:eastAsia="宋体" w:hAnsi="Times New Roman"/>
        </w:rPr>
        <w:t xml:space="preserve">. </w:t>
      </w:r>
      <w:r w:rsidR="002B7465">
        <w:rPr>
          <w:rFonts w:ascii="Times New Roman" w:eastAsia="宋体" w:hAnsi="Times New Roman"/>
        </w:rPr>
        <w:t xml:space="preserve">Introduce AI/ML function </w:t>
      </w:r>
      <w:r w:rsidR="00B45396">
        <w:rPr>
          <w:rFonts w:ascii="Times New Roman" w:eastAsia="宋体" w:hAnsi="Times New Roman"/>
        </w:rPr>
        <w:t xml:space="preserve">for network slice </w:t>
      </w:r>
      <w:r w:rsidR="002B7465">
        <w:rPr>
          <w:rFonts w:ascii="Times New Roman" w:eastAsia="宋体" w:hAnsi="Times New Roman"/>
        </w:rPr>
        <w:t xml:space="preserve">resources allocation </w:t>
      </w:r>
      <w:r w:rsidR="009F3C54">
        <w:rPr>
          <w:rFonts w:ascii="Times New Roman" w:eastAsia="宋体" w:hAnsi="Times New Roman"/>
        </w:rPr>
        <w:t>may automatically</w:t>
      </w:r>
      <w:r w:rsidR="009F3C54" w:rsidRPr="009F3C54">
        <w:rPr>
          <w:rFonts w:ascii="Times New Roman" w:eastAsia="宋体" w:hAnsi="Times New Roman"/>
        </w:rPr>
        <w:t xml:space="preserve"> </w:t>
      </w:r>
      <w:r w:rsidR="009F3C54">
        <w:rPr>
          <w:rFonts w:ascii="Times New Roman" w:eastAsia="宋体" w:hAnsi="Times New Roman"/>
        </w:rPr>
        <w:t>allocate/manage</w:t>
      </w:r>
      <w:r w:rsidR="009F3C54" w:rsidRPr="009F3C54">
        <w:rPr>
          <w:rFonts w:ascii="Times New Roman" w:eastAsia="宋体" w:hAnsi="Times New Roman"/>
        </w:rPr>
        <w:t xml:space="preserve"> slic</w:t>
      </w:r>
      <w:r w:rsidR="009F3C54">
        <w:rPr>
          <w:rFonts w:ascii="Times New Roman" w:eastAsia="宋体" w:hAnsi="Times New Roman"/>
        </w:rPr>
        <w:t>e</w:t>
      </w:r>
      <w:r w:rsidR="009F3C54" w:rsidRPr="009F3C54">
        <w:rPr>
          <w:rFonts w:ascii="Times New Roman" w:eastAsia="宋体" w:hAnsi="Times New Roman"/>
        </w:rPr>
        <w:t xml:space="preserve"> resources by using </w:t>
      </w:r>
      <w:r w:rsidR="009F3C54">
        <w:rPr>
          <w:rFonts w:ascii="Times New Roman" w:eastAsia="宋体" w:hAnsi="Times New Roman"/>
        </w:rPr>
        <w:t xml:space="preserve">historical slice related </w:t>
      </w:r>
      <w:r w:rsidR="009F3C54" w:rsidRPr="009F3C54">
        <w:rPr>
          <w:rFonts w:ascii="Times New Roman" w:eastAsia="宋体" w:hAnsi="Times New Roman"/>
        </w:rPr>
        <w:t xml:space="preserve">data collected </w:t>
      </w:r>
      <w:r w:rsidR="009F3C54">
        <w:rPr>
          <w:rFonts w:ascii="Times New Roman" w:eastAsia="宋体" w:hAnsi="Times New Roman"/>
        </w:rPr>
        <w:t>from local node/neighbor node</w:t>
      </w:r>
      <w:r w:rsidR="00B45396">
        <w:rPr>
          <w:rFonts w:ascii="Times New Roman" w:eastAsia="宋体" w:hAnsi="Times New Roman"/>
        </w:rPr>
        <w:t>s</w:t>
      </w:r>
      <w:r w:rsidR="009F3C54">
        <w:rPr>
          <w:rFonts w:ascii="Times New Roman" w:eastAsia="宋体" w:hAnsi="Times New Roman"/>
        </w:rPr>
        <w:t>/UE.</w:t>
      </w:r>
    </w:p>
    <w:p w14:paraId="277B2BDF" w14:textId="4EC0CBC8" w:rsidR="009F3C54" w:rsidRPr="00882847" w:rsidRDefault="00494EFA" w:rsidP="006557AA">
      <w:pPr>
        <w:pStyle w:val="afc"/>
        <w:numPr>
          <w:ilvl w:val="0"/>
          <w:numId w:val="18"/>
        </w:numPr>
        <w:tabs>
          <w:tab w:val="left" w:pos="1985"/>
        </w:tabs>
        <w:jc w:val="both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t>S</w:t>
      </w:r>
      <w:r>
        <w:rPr>
          <w:rFonts w:ascii="Times New Roman" w:eastAsia="宋体" w:hAnsi="Times New Roman"/>
        </w:rPr>
        <w:t xml:space="preserve">lice level mobility enhancement: </w:t>
      </w:r>
      <w:r w:rsidR="00025377">
        <w:rPr>
          <w:rFonts w:ascii="Times New Roman" w:eastAsia="宋体" w:hAnsi="Times New Roman"/>
        </w:rPr>
        <w:t xml:space="preserve">AI-based mobility enhancement has been discussed in R18, but the slice level predictions are not considered. </w:t>
      </w:r>
      <w:r w:rsidR="00F50C19">
        <w:rPr>
          <w:rFonts w:ascii="Times New Roman" w:eastAsia="宋体" w:hAnsi="Times New Roman"/>
        </w:rPr>
        <w:t>Also,</w:t>
      </w:r>
      <w:r w:rsidR="006557AA" w:rsidRPr="006557AA">
        <w:rPr>
          <w:rFonts w:ascii="Times New Roman" w:eastAsia="宋体" w:hAnsi="Times New Roman"/>
        </w:rPr>
        <w:t xml:space="preserve"> the sli</w:t>
      </w:r>
      <w:r w:rsidR="00B45396">
        <w:rPr>
          <w:rFonts w:ascii="Times New Roman" w:eastAsia="宋体" w:hAnsi="Times New Roman"/>
        </w:rPr>
        <w:t>ce level resource information from the output of</w:t>
      </w:r>
      <w:r w:rsidR="006557AA" w:rsidRPr="006557AA">
        <w:rPr>
          <w:rFonts w:ascii="Times New Roman" w:eastAsia="宋体" w:hAnsi="Times New Roman"/>
        </w:rPr>
        <w:t xml:space="preserve"> </w:t>
      </w:r>
      <w:r w:rsidR="006557AA">
        <w:rPr>
          <w:rFonts w:ascii="Times New Roman" w:eastAsia="宋体" w:hAnsi="Times New Roman"/>
        </w:rPr>
        <w:t>AI/ML model inference</w:t>
      </w:r>
      <w:r w:rsidR="006557AA" w:rsidRPr="006557AA">
        <w:rPr>
          <w:rFonts w:ascii="Times New Roman" w:eastAsia="宋体" w:hAnsi="Times New Roman"/>
        </w:rPr>
        <w:t xml:space="preserve"> can help UE </w:t>
      </w:r>
      <w:r w:rsidR="006557AA">
        <w:rPr>
          <w:rFonts w:ascii="Times New Roman" w:eastAsia="宋体" w:hAnsi="Times New Roman"/>
        </w:rPr>
        <w:t>handover</w:t>
      </w:r>
      <w:r w:rsidR="006557AA" w:rsidRPr="006557AA">
        <w:rPr>
          <w:rFonts w:ascii="Times New Roman" w:eastAsia="宋体" w:hAnsi="Times New Roman"/>
        </w:rPr>
        <w:t xml:space="preserve"> to the </w:t>
      </w:r>
      <w:r w:rsidR="006557AA">
        <w:rPr>
          <w:rFonts w:ascii="Times New Roman" w:eastAsia="宋体" w:hAnsi="Times New Roman"/>
        </w:rPr>
        <w:t>target NG-RAN node/cell</w:t>
      </w:r>
      <w:r w:rsidR="006557AA" w:rsidRPr="006557AA">
        <w:rPr>
          <w:rFonts w:ascii="Times New Roman" w:eastAsia="宋体" w:hAnsi="Times New Roman"/>
        </w:rPr>
        <w:t xml:space="preserve"> with sufficient </w:t>
      </w:r>
      <w:r w:rsidR="006557AA">
        <w:rPr>
          <w:rFonts w:ascii="Times New Roman" w:eastAsia="宋体" w:hAnsi="Times New Roman"/>
        </w:rPr>
        <w:t xml:space="preserve">required slice </w:t>
      </w:r>
      <w:r w:rsidR="006557AA" w:rsidRPr="006557AA">
        <w:rPr>
          <w:rFonts w:ascii="Times New Roman" w:eastAsia="宋体" w:hAnsi="Times New Roman"/>
        </w:rPr>
        <w:t>resources to ensure the SLA of UE</w:t>
      </w:r>
      <w:r w:rsidR="006557AA">
        <w:rPr>
          <w:rFonts w:ascii="Times New Roman" w:eastAsia="宋体" w:hAnsi="Times New Roman"/>
        </w:rPr>
        <w:t>.</w:t>
      </w:r>
    </w:p>
    <w:p w14:paraId="3B4EC13C" w14:textId="77777777" w:rsidR="005C0025" w:rsidRDefault="000965AC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</w:rPr>
        <w:t>Based on</w:t>
      </w:r>
      <w:r w:rsidR="005C0025">
        <w:rPr>
          <w:rFonts w:eastAsia="宋体"/>
        </w:rPr>
        <w:t xml:space="preserve"> the above aspects, </w:t>
      </w:r>
      <w:r>
        <w:rPr>
          <w:rFonts w:eastAsia="宋体"/>
        </w:rPr>
        <w:t>the solution for AI-based network slice is provided.</w:t>
      </w:r>
    </w:p>
    <w:p w14:paraId="5757EF9D" w14:textId="77777777" w:rsidR="009D2EE8" w:rsidRDefault="009D2EE8">
      <w:pPr>
        <w:tabs>
          <w:tab w:val="left" w:pos="1985"/>
        </w:tabs>
        <w:jc w:val="both"/>
        <w:rPr>
          <w:rFonts w:eastAsia="宋体"/>
        </w:rPr>
      </w:pPr>
    </w:p>
    <w:p w14:paraId="63904B8D" w14:textId="77777777" w:rsidR="009D2EE8" w:rsidRDefault="009D2EE8" w:rsidP="009D2EE8">
      <w:pPr>
        <w:pStyle w:val="2"/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on-split architecture</w:t>
      </w:r>
    </w:p>
    <w:p w14:paraId="31AF412E" w14:textId="6573BAEF" w:rsidR="00A10B0D" w:rsidRDefault="004C29BF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</w:rPr>
        <w:t>F</w:t>
      </w:r>
      <w:r>
        <w:rPr>
          <w:rFonts w:eastAsia="宋体"/>
        </w:rPr>
        <w:t xml:space="preserve">or non-split architecture, based on the TR 37.817, the solutions and procedure for </w:t>
      </w:r>
      <w:r>
        <w:rPr>
          <w:rFonts w:eastAsia="宋体" w:hint="eastAsia"/>
        </w:rPr>
        <w:t>A</w:t>
      </w:r>
      <w:r>
        <w:rPr>
          <w:rFonts w:eastAsia="宋体"/>
        </w:rPr>
        <w:t xml:space="preserve">I-based network slice </w:t>
      </w:r>
      <w:r w:rsidR="00AE1ADB">
        <w:rPr>
          <w:rFonts w:eastAsia="宋体"/>
        </w:rPr>
        <w:t xml:space="preserve">can refer to the procedures of the R18 use cases </w:t>
      </w:r>
      <w:r w:rsidRPr="00932992">
        <w:rPr>
          <w:rFonts w:eastAsia="宋体" w:hint="eastAsia"/>
        </w:rPr>
        <w:t>with model training in OAM and inference</w:t>
      </w:r>
      <w:r>
        <w:rPr>
          <w:rFonts w:eastAsia="宋体"/>
        </w:rPr>
        <w:t xml:space="preserve"> in NG-RAN, and </w:t>
      </w:r>
      <w:r>
        <w:t>Model Training and Inference in a NG-RAN node</w:t>
      </w:r>
      <w:r>
        <w:rPr>
          <w:rFonts w:eastAsia="宋体"/>
        </w:rPr>
        <w:t>.</w:t>
      </w:r>
      <w:r w:rsidR="00A10B0D">
        <w:rPr>
          <w:rFonts w:eastAsia="宋体"/>
        </w:rPr>
        <w:t xml:space="preserve"> But the input/output/feedback data should be enhanced. </w:t>
      </w:r>
    </w:p>
    <w:p w14:paraId="23D76068" w14:textId="716F8E44" w:rsidR="00FF34CE" w:rsidRDefault="00FF34CE">
      <w:pPr>
        <w:tabs>
          <w:tab w:val="left" w:pos="1985"/>
        </w:tabs>
        <w:jc w:val="both"/>
        <w:rPr>
          <w:rFonts w:eastAsia="宋体"/>
        </w:rPr>
      </w:pPr>
    </w:p>
    <w:p w14:paraId="5FB1B6B8" w14:textId="627FAED2" w:rsidR="00FF34CE" w:rsidRDefault="007B4E3D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</w:rPr>
        <w:t>M</w:t>
      </w:r>
      <w:r w:rsidRPr="00932992">
        <w:rPr>
          <w:rFonts w:eastAsia="宋体" w:hint="eastAsia"/>
        </w:rPr>
        <w:t>odel training in OAM and inference</w:t>
      </w:r>
      <w:r>
        <w:rPr>
          <w:rFonts w:eastAsia="宋体"/>
        </w:rPr>
        <w:t xml:space="preserve"> in NG-RAN</w:t>
      </w:r>
      <w:r w:rsidRPr="00932992">
        <w:rPr>
          <w:rFonts w:eastAsia="宋体" w:hint="eastAsia"/>
        </w:rPr>
        <w:t xml:space="preserve"> is illustrated in figure 1</w:t>
      </w:r>
      <w:r>
        <w:rPr>
          <w:rFonts w:eastAsia="宋体"/>
        </w:rPr>
        <w:t>.</w:t>
      </w:r>
    </w:p>
    <w:p w14:paraId="57629012" w14:textId="293412C9" w:rsidR="007B4E3D" w:rsidRDefault="001B2AE2">
      <w:pPr>
        <w:tabs>
          <w:tab w:val="left" w:pos="1985"/>
        </w:tabs>
        <w:jc w:val="both"/>
      </w:pPr>
      <w:r>
        <w:object w:dxaOrig="10562" w:dyaOrig="7445" w14:anchorId="3F3D2F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pt;height:339.55pt" o:ole="">
            <v:imagedata r:id="rId12" o:title=""/>
          </v:shape>
          <o:OLEObject Type="Embed" ProgID="Visio.Drawing.11" ShapeID="_x0000_i1025" DrawAspect="Content" ObjectID="_1774117962" r:id="rId13"/>
        </w:object>
      </w:r>
    </w:p>
    <w:p w14:paraId="4DC1639D" w14:textId="58A38CCE" w:rsidR="001B2AE2" w:rsidRDefault="001B2AE2" w:rsidP="001B2AE2">
      <w:pPr>
        <w:tabs>
          <w:tab w:val="left" w:pos="1985"/>
        </w:tabs>
        <w:jc w:val="center"/>
      </w:pPr>
      <w:r>
        <w:rPr>
          <w:rFonts w:hint="eastAsia"/>
        </w:rPr>
        <w:t>F</w:t>
      </w:r>
      <w:r>
        <w:t xml:space="preserve">igure 1: </w:t>
      </w:r>
      <w:r w:rsidRPr="001B2AE2">
        <w:t>Model training in OAM and inference in NG-RAN</w:t>
      </w:r>
    </w:p>
    <w:p w14:paraId="013D0FE9" w14:textId="77777777" w:rsidR="00E95B79" w:rsidRDefault="00E95B79" w:rsidP="00E95B79">
      <w:pPr>
        <w:tabs>
          <w:tab w:val="left" w:pos="1985"/>
        </w:tabs>
        <w:jc w:val="both"/>
        <w:rPr>
          <w:rFonts w:eastAsia="Calibri"/>
        </w:rPr>
      </w:pPr>
      <w:r>
        <w:rPr>
          <w:rFonts w:eastAsia="宋体"/>
        </w:rPr>
        <w:t xml:space="preserve">Step 1: </w:t>
      </w:r>
      <w:r w:rsidRPr="001C7083">
        <w:rPr>
          <w:rFonts w:eastAsia="Calibri"/>
        </w:rPr>
        <w:t>The NG-RAN node 1 configures the UE to provide measurements</w:t>
      </w:r>
      <w:r>
        <w:rPr>
          <w:rFonts w:eastAsia="宋体" w:hint="eastAsia"/>
        </w:rPr>
        <w:t xml:space="preserve"> and/or </w:t>
      </w:r>
      <w:r w:rsidRPr="001C7083">
        <w:rPr>
          <w:rFonts w:eastAsia="Calibri"/>
        </w:rPr>
        <w:t>location information (e.g., RRM measurements, MDT measurements, velocity, position)</w:t>
      </w:r>
      <w:r>
        <w:rPr>
          <w:rFonts w:eastAsia="Calibri"/>
        </w:rPr>
        <w:t>.</w:t>
      </w:r>
    </w:p>
    <w:p w14:paraId="1E980EE0" w14:textId="77777777" w:rsidR="00E95B79" w:rsidRDefault="00E95B79" w:rsidP="00E95B79">
      <w:pPr>
        <w:tabs>
          <w:tab w:val="left" w:pos="1985"/>
        </w:tabs>
        <w:jc w:val="both"/>
        <w:rPr>
          <w:rFonts w:eastAsia="Calibri"/>
        </w:rPr>
      </w:pPr>
      <w:r>
        <w:rPr>
          <w:rFonts w:eastAsia="Calibri"/>
        </w:rPr>
        <w:t xml:space="preserve">Step 2: </w:t>
      </w:r>
      <w:r w:rsidRPr="00E23D4D">
        <w:rPr>
          <w:rFonts w:eastAsia="Calibri"/>
        </w:rPr>
        <w:t xml:space="preserve">The UE collects the indicated measurement(s), e.g., UE measurements related to RSRP, RSRQ, SINR of serving cell and </w:t>
      </w:r>
      <w:proofErr w:type="spellStart"/>
      <w:r w:rsidRPr="00E23D4D">
        <w:rPr>
          <w:rFonts w:eastAsia="Calibri"/>
        </w:rPr>
        <w:t>neighbouring</w:t>
      </w:r>
      <w:proofErr w:type="spellEnd"/>
      <w:r w:rsidRPr="00E23D4D">
        <w:rPr>
          <w:rFonts w:eastAsia="Calibri"/>
        </w:rPr>
        <w:t xml:space="preserve"> cells</w:t>
      </w:r>
      <w:r>
        <w:rPr>
          <w:rFonts w:eastAsia="Calibri"/>
        </w:rPr>
        <w:t>.</w:t>
      </w:r>
    </w:p>
    <w:p w14:paraId="4A7F67D0" w14:textId="77777777" w:rsidR="00E95B79" w:rsidRDefault="00E95B79" w:rsidP="00E95B79">
      <w:pPr>
        <w:rPr>
          <w:lang w:eastAsia="x-none"/>
        </w:rPr>
      </w:pPr>
      <w:r>
        <w:rPr>
          <w:rFonts w:eastAsia="Calibri"/>
        </w:rPr>
        <w:t xml:space="preserve">Step 3: </w:t>
      </w:r>
      <w:r>
        <w:rPr>
          <w:lang w:eastAsia="x-none"/>
        </w:rPr>
        <w:t>The UE sends the measurement report message(s) to NG-RAN node 1.</w:t>
      </w:r>
    </w:p>
    <w:p w14:paraId="14BE8400" w14:textId="77777777" w:rsidR="00E95B79" w:rsidRDefault="00E95B79" w:rsidP="00E95B79">
      <w:pPr>
        <w:rPr>
          <w:lang w:eastAsia="x-none"/>
        </w:rPr>
      </w:pPr>
      <w:r>
        <w:rPr>
          <w:lang w:eastAsia="x-none"/>
        </w:rPr>
        <w:t xml:space="preserve">Step 4: NG-RAN node 1 further sends UE measurement reports together with other input data for Model Training to OAM. </w:t>
      </w:r>
      <w:r>
        <w:t>NG-RAN node 2 also sends input data for Model Training to OAM.</w:t>
      </w:r>
    </w:p>
    <w:p w14:paraId="6BDA9F4E" w14:textId="271EF58E" w:rsidR="00E95B79" w:rsidRDefault="00E95B79" w:rsidP="00E95B79">
      <w:pPr>
        <w:rPr>
          <w:lang w:eastAsia="x-none"/>
        </w:rPr>
      </w:pPr>
      <w:r>
        <w:rPr>
          <w:lang w:eastAsia="x-none"/>
        </w:rPr>
        <w:t>Step 5</w:t>
      </w:r>
      <w:r>
        <w:t xml:space="preserve">: </w:t>
      </w:r>
      <w:r>
        <w:rPr>
          <w:lang w:eastAsia="x-none"/>
        </w:rPr>
        <w:t xml:space="preserve">Model Training at OAM. Required measurements </w:t>
      </w:r>
      <w:r>
        <w:t>and input data from other NG-RAN nodes</w:t>
      </w:r>
      <w:r>
        <w:rPr>
          <w:lang w:eastAsia="x-none"/>
        </w:rPr>
        <w:t xml:space="preserve"> are leveraged to train AI/ML models for </w:t>
      </w:r>
      <w:r w:rsidR="007139F0">
        <w:rPr>
          <w:lang w:eastAsia="x-none"/>
        </w:rPr>
        <w:t>network slicing</w:t>
      </w:r>
      <w:r>
        <w:rPr>
          <w:lang w:eastAsia="x-none"/>
        </w:rPr>
        <w:t>.</w:t>
      </w:r>
    </w:p>
    <w:p w14:paraId="3D1E7317" w14:textId="77777777" w:rsidR="00E95B79" w:rsidRDefault="00E95B79" w:rsidP="00E95B79">
      <w:pPr>
        <w:rPr>
          <w:lang w:eastAsia="x-none"/>
        </w:rPr>
      </w:pPr>
      <w:r>
        <w:rPr>
          <w:lang w:eastAsia="x-none"/>
        </w:rPr>
        <w:t>Step 6: OAM deploys/updates AI/ML model into the NG-RAN node(s). The NG-RAN node can also continue model training based on the received AI/ML model from OAM.</w:t>
      </w:r>
    </w:p>
    <w:p w14:paraId="543207A8" w14:textId="77777777" w:rsidR="00E95B79" w:rsidRDefault="00E95B79" w:rsidP="00E95B79">
      <w:pPr>
        <w:rPr>
          <w:lang w:eastAsia="x-none"/>
        </w:rPr>
      </w:pPr>
      <w:r>
        <w:rPr>
          <w:lang w:eastAsia="x-none"/>
        </w:rPr>
        <w:t>Step 7: UE sends the UE measurement report(s) to NG-RAN node 1.</w:t>
      </w:r>
    </w:p>
    <w:p w14:paraId="1E5C8AC1" w14:textId="39D342BE" w:rsidR="00E95B79" w:rsidRPr="006B20F9" w:rsidRDefault="00E95B79" w:rsidP="00E95B79">
      <w:r>
        <w:rPr>
          <w:lang w:eastAsia="x-none"/>
        </w:rPr>
        <w:t xml:space="preserve">Step 8: NG-RAN node 2 sends the required input data to NG-RAN node 1 for model inference of AI/ML-based </w:t>
      </w:r>
      <w:r w:rsidR="0045393B">
        <w:rPr>
          <w:lang w:eastAsia="x-none"/>
        </w:rPr>
        <w:t>network slicing</w:t>
      </w:r>
      <w:r>
        <w:rPr>
          <w:lang w:eastAsia="x-none"/>
        </w:rPr>
        <w:t xml:space="preserve">. </w:t>
      </w:r>
    </w:p>
    <w:p w14:paraId="5F43D5F8" w14:textId="4C1328D5" w:rsidR="00E95B79" w:rsidRDefault="00E95B79" w:rsidP="00E95B79">
      <w:pPr>
        <w:rPr>
          <w:lang w:eastAsia="x-none"/>
        </w:rPr>
      </w:pPr>
      <w:r>
        <w:rPr>
          <w:lang w:eastAsia="x-none"/>
        </w:rPr>
        <w:t>Step 9: Based on local inputs of NG-RAN node 1 and received inputs from NG-RAN node 2</w:t>
      </w:r>
      <w:r w:rsidR="00B74340">
        <w:rPr>
          <w:lang w:eastAsia="x-none"/>
        </w:rPr>
        <w:t xml:space="preserve"> and UE</w:t>
      </w:r>
      <w:r>
        <w:rPr>
          <w:lang w:eastAsia="x-none"/>
        </w:rPr>
        <w:t xml:space="preserve">, NG-RAN node 1 generates model inference output(s). </w:t>
      </w:r>
    </w:p>
    <w:p w14:paraId="48746C5A" w14:textId="587AEDB8" w:rsidR="00E95B79" w:rsidRDefault="00E95B79" w:rsidP="00E95B79">
      <w:pPr>
        <w:rPr>
          <w:lang w:eastAsia="x-none"/>
        </w:rPr>
      </w:pPr>
      <w:r>
        <w:rPr>
          <w:lang w:eastAsia="x-none"/>
        </w:rPr>
        <w:t xml:space="preserve">Step 10: </w:t>
      </w:r>
      <w:r>
        <w:t xml:space="preserve">NG-RAN node 1 executes AI-based </w:t>
      </w:r>
      <w:r w:rsidR="00B37AE5">
        <w:t>network slicing</w:t>
      </w:r>
      <w:r>
        <w:t xml:space="preserve"> actions according to the model inference output. </w:t>
      </w:r>
    </w:p>
    <w:p w14:paraId="2974AE0E" w14:textId="72E60C5F" w:rsidR="001B2AE2" w:rsidRPr="00E95B79" w:rsidRDefault="00E95B79">
      <w:pPr>
        <w:tabs>
          <w:tab w:val="left" w:pos="1985"/>
        </w:tabs>
        <w:jc w:val="both"/>
        <w:rPr>
          <w:rFonts w:eastAsia="宋体"/>
        </w:rPr>
      </w:pPr>
      <w:r>
        <w:rPr>
          <w:lang w:eastAsia="x-none"/>
        </w:rPr>
        <w:t>Step 11: NG-RAN node 1</w:t>
      </w:r>
      <w:r>
        <w:rPr>
          <w:rFonts w:hint="eastAsia"/>
        </w:rPr>
        <w:t>/</w:t>
      </w:r>
      <w:r>
        <w:rPr>
          <w:lang w:eastAsia="x-none"/>
        </w:rPr>
        <w:t>2 provides feedback to OAM.</w:t>
      </w:r>
    </w:p>
    <w:p w14:paraId="7B86C2F3" w14:textId="77777777" w:rsidR="007B4E3D" w:rsidRDefault="007B4E3D">
      <w:pPr>
        <w:tabs>
          <w:tab w:val="left" w:pos="1985"/>
        </w:tabs>
        <w:jc w:val="both"/>
        <w:rPr>
          <w:rFonts w:eastAsia="宋体"/>
        </w:rPr>
      </w:pPr>
    </w:p>
    <w:p w14:paraId="47E26D5E" w14:textId="092A9AE4" w:rsidR="00FF34CE" w:rsidRDefault="00FF34CE">
      <w:pPr>
        <w:tabs>
          <w:tab w:val="left" w:pos="1985"/>
        </w:tabs>
        <w:jc w:val="both"/>
        <w:rPr>
          <w:rFonts w:eastAsia="宋体"/>
        </w:rPr>
      </w:pPr>
      <w:r w:rsidRPr="00FF34CE">
        <w:rPr>
          <w:rFonts w:eastAsia="宋体"/>
        </w:rPr>
        <w:t>Model training and inference in NG-RAN</w:t>
      </w:r>
      <w:r>
        <w:rPr>
          <w:rFonts w:eastAsia="宋体"/>
        </w:rPr>
        <w:t xml:space="preserve">: </w:t>
      </w:r>
    </w:p>
    <w:p w14:paraId="2B645D33" w14:textId="23DFB8B0" w:rsidR="00C85C32" w:rsidRDefault="009826D6" w:rsidP="009F1D94">
      <w:pPr>
        <w:tabs>
          <w:tab w:val="left" w:pos="1985"/>
        </w:tabs>
        <w:jc w:val="center"/>
      </w:pPr>
      <w:r>
        <w:object w:dxaOrig="7643" w:dyaOrig="7445" w14:anchorId="67E3A938">
          <v:shape id="_x0000_i1026" type="#_x0000_t75" style="width:382.15pt;height:372.55pt" o:ole="">
            <v:imagedata r:id="rId14" o:title=""/>
          </v:shape>
          <o:OLEObject Type="Embed" ProgID="Visio.Drawing.11" ShapeID="_x0000_i1026" DrawAspect="Content" ObjectID="_1774117963" r:id="rId15"/>
        </w:object>
      </w:r>
    </w:p>
    <w:p w14:paraId="65C2D2F1" w14:textId="7FF48887" w:rsidR="009F1D94" w:rsidRDefault="009F1D94" w:rsidP="009F1D94">
      <w:pPr>
        <w:tabs>
          <w:tab w:val="left" w:pos="1985"/>
        </w:tabs>
        <w:jc w:val="center"/>
        <w:rPr>
          <w:rFonts w:eastAsia="宋体"/>
        </w:rPr>
      </w:pPr>
      <w:r>
        <w:t xml:space="preserve">Figure 2: </w:t>
      </w:r>
      <w:r w:rsidR="00FF34CE">
        <w:rPr>
          <w:rFonts w:eastAsia="宋体"/>
        </w:rPr>
        <w:t>M</w:t>
      </w:r>
      <w:r w:rsidR="00FF34CE" w:rsidRPr="00932992">
        <w:rPr>
          <w:rFonts w:eastAsia="宋体" w:hint="eastAsia"/>
        </w:rPr>
        <w:t>odel training and inference</w:t>
      </w:r>
      <w:r w:rsidR="00FF34CE">
        <w:rPr>
          <w:rFonts w:eastAsia="宋体"/>
        </w:rPr>
        <w:t xml:space="preserve"> in NG-RAN</w:t>
      </w:r>
    </w:p>
    <w:p w14:paraId="5EBA8997" w14:textId="77777777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 1: The NG-RAN node 1 configures the UE to provide measurements and/or location information (e.g., RRM measurements, MDT measurements, velocity, position).</w:t>
      </w:r>
    </w:p>
    <w:p w14:paraId="353D5679" w14:textId="77777777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 xml:space="preserve">Step 2: The UE collects the indicated measurement(s), e.g., UE measurements related to RSRP, RSRQ, SINR of serving cell and </w:t>
      </w:r>
      <w:proofErr w:type="spellStart"/>
      <w:r w:rsidRPr="00C762CE">
        <w:rPr>
          <w:rFonts w:eastAsia="宋体"/>
        </w:rPr>
        <w:t>neighbouring</w:t>
      </w:r>
      <w:proofErr w:type="spellEnd"/>
      <w:r w:rsidRPr="00C762CE">
        <w:rPr>
          <w:rFonts w:eastAsia="宋体"/>
        </w:rPr>
        <w:t xml:space="preserve"> cells.</w:t>
      </w:r>
    </w:p>
    <w:p w14:paraId="0D2B3A06" w14:textId="77777777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 3: The UE sends the measurement report message(s) to NG-RAN node 1.</w:t>
      </w:r>
    </w:p>
    <w:p w14:paraId="4E5DB865" w14:textId="0677E5DF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 4: NG-RAN node 2 sends input data for Model Training to NG-RAN node 1.</w:t>
      </w:r>
    </w:p>
    <w:p w14:paraId="7C77C7B7" w14:textId="77777777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 xml:space="preserve">Step 5: An AI/ML Model Training is located at NG-RAN node 1. The required measurements and input data from other NG-RAN nodes are leveraged to train the AI/ML model. </w:t>
      </w:r>
    </w:p>
    <w:p w14:paraId="1A35AD32" w14:textId="5EDC759E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</w:t>
      </w:r>
      <w:r w:rsidR="00240CF5">
        <w:rPr>
          <w:rFonts w:eastAsia="宋体"/>
        </w:rPr>
        <w:t xml:space="preserve"> </w:t>
      </w:r>
      <w:r w:rsidRPr="00C762CE">
        <w:rPr>
          <w:rFonts w:eastAsia="宋体"/>
        </w:rPr>
        <w:t>6: UE sends the UE measurement report(s) to NG-RAN node 1.</w:t>
      </w:r>
    </w:p>
    <w:p w14:paraId="1842186E" w14:textId="5A36BFA1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</w:t>
      </w:r>
      <w:r w:rsidR="00240CF5">
        <w:rPr>
          <w:rFonts w:eastAsia="宋体"/>
        </w:rPr>
        <w:t xml:space="preserve"> </w:t>
      </w:r>
      <w:r w:rsidRPr="00C762CE">
        <w:rPr>
          <w:rFonts w:eastAsia="宋体"/>
        </w:rPr>
        <w:t xml:space="preserve">7: NG-RAN node 2 sends the input information to NG-RAN node 1 for AI-based </w:t>
      </w:r>
      <w:r w:rsidR="00E545CA">
        <w:rPr>
          <w:rFonts w:eastAsia="宋体"/>
        </w:rPr>
        <w:t>network slicing</w:t>
      </w:r>
      <w:r w:rsidRPr="00C762CE">
        <w:rPr>
          <w:rFonts w:eastAsia="宋体"/>
        </w:rPr>
        <w:t xml:space="preserve"> inference. </w:t>
      </w:r>
    </w:p>
    <w:p w14:paraId="3AAFEF74" w14:textId="725FB86B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 xml:space="preserve">Step 8: NG-RAN node 1 performs model inference and generate </w:t>
      </w:r>
      <w:r w:rsidR="001831D9">
        <w:rPr>
          <w:rFonts w:eastAsia="宋体"/>
        </w:rPr>
        <w:t>network slicing resource allocation</w:t>
      </w:r>
      <w:r w:rsidRPr="00C762CE">
        <w:rPr>
          <w:rFonts w:eastAsia="宋体"/>
        </w:rPr>
        <w:t xml:space="preserve"> predictions or decisions.</w:t>
      </w:r>
    </w:p>
    <w:p w14:paraId="0A821786" w14:textId="16431413" w:rsidR="00C762CE" w:rsidRPr="00C762CE" w:rsidRDefault="00C762CE" w:rsidP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 xml:space="preserve">Step 9: NG-RAN node 1 executes AI-based </w:t>
      </w:r>
      <w:r w:rsidR="006D47FB">
        <w:rPr>
          <w:rFonts w:eastAsia="宋体"/>
        </w:rPr>
        <w:t>network slicing</w:t>
      </w:r>
      <w:r w:rsidRPr="00C762CE">
        <w:rPr>
          <w:rFonts w:eastAsia="宋体"/>
        </w:rPr>
        <w:t xml:space="preserve"> actions according to the model inference output.</w:t>
      </w:r>
    </w:p>
    <w:p w14:paraId="6F339368" w14:textId="17660B47" w:rsidR="009F1D94" w:rsidRDefault="00C762CE">
      <w:pPr>
        <w:tabs>
          <w:tab w:val="left" w:pos="1985"/>
        </w:tabs>
        <w:jc w:val="both"/>
        <w:rPr>
          <w:rFonts w:eastAsia="宋体"/>
        </w:rPr>
      </w:pPr>
      <w:r w:rsidRPr="00C762CE">
        <w:rPr>
          <w:rFonts w:eastAsia="宋体"/>
        </w:rPr>
        <w:t>Step 10: NG-RAN node 2 sends feedback information to NG-RAN node 1.</w:t>
      </w:r>
    </w:p>
    <w:p w14:paraId="44583F0D" w14:textId="1FC40C16" w:rsidR="00AE1ADB" w:rsidRDefault="00AE1ADB" w:rsidP="00AE1ADB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>1</w:t>
      </w:r>
      <w:r>
        <w:rPr>
          <w:rFonts w:eastAsia="宋体" w:hint="eastAsia"/>
          <w:b/>
        </w:rPr>
        <w:t>:</w:t>
      </w:r>
      <w:r>
        <w:rPr>
          <w:rFonts w:eastAsia="宋体"/>
          <w:b/>
        </w:rPr>
        <w:t xml:space="preserve"> </w:t>
      </w:r>
      <w:r w:rsidR="000826B2" w:rsidRPr="000826B2">
        <w:rPr>
          <w:rFonts w:eastAsia="宋体"/>
          <w:b/>
        </w:rPr>
        <w:t xml:space="preserve">Capture the above procedures in TR 38.743 for AI-based </w:t>
      </w:r>
      <w:r w:rsidR="000826B2">
        <w:rPr>
          <w:rFonts w:eastAsia="宋体"/>
          <w:b/>
        </w:rPr>
        <w:t>network slicing</w:t>
      </w:r>
      <w:r w:rsidR="00DC54E3">
        <w:rPr>
          <w:rFonts w:eastAsia="宋体"/>
          <w:b/>
        </w:rPr>
        <w:t>.</w:t>
      </w:r>
    </w:p>
    <w:p w14:paraId="72B2AD77" w14:textId="77777777" w:rsidR="007D2553" w:rsidRDefault="007D2553">
      <w:pPr>
        <w:tabs>
          <w:tab w:val="left" w:pos="1985"/>
        </w:tabs>
        <w:jc w:val="both"/>
        <w:rPr>
          <w:rFonts w:eastAsia="宋体"/>
        </w:rPr>
      </w:pPr>
    </w:p>
    <w:p w14:paraId="0877A12E" w14:textId="3E2A2AA4" w:rsidR="00A10CF9" w:rsidRDefault="00C7194E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</w:rPr>
        <w:t>T</w:t>
      </w:r>
      <w:r w:rsidR="004B2F47">
        <w:rPr>
          <w:rFonts w:eastAsia="宋体"/>
        </w:rPr>
        <w:t xml:space="preserve">o enable the AI-based </w:t>
      </w:r>
      <w:r>
        <w:rPr>
          <w:rFonts w:eastAsia="宋体"/>
        </w:rPr>
        <w:t>network slice</w:t>
      </w:r>
      <w:r w:rsidR="00A10CF9">
        <w:rPr>
          <w:rFonts w:eastAsia="宋体"/>
        </w:rPr>
        <w:t xml:space="preserve">, the </w:t>
      </w:r>
      <w:r w:rsidR="004B2F47">
        <w:rPr>
          <w:rFonts w:eastAsia="宋体"/>
        </w:rPr>
        <w:t xml:space="preserve">following information may need as </w:t>
      </w:r>
      <w:r w:rsidR="00A10CF9">
        <w:rPr>
          <w:rFonts w:eastAsia="宋体"/>
        </w:rPr>
        <w:t>input data:</w:t>
      </w:r>
    </w:p>
    <w:p w14:paraId="706F11D0" w14:textId="77777777" w:rsidR="00D12266" w:rsidRPr="00C7194E" w:rsidRDefault="00EE5CE7" w:rsidP="00C7194E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</w:rPr>
        <w:t>From the local node:</w:t>
      </w:r>
    </w:p>
    <w:p w14:paraId="700B49ED" w14:textId="77777777" w:rsidR="00D12266" w:rsidRPr="006B57E1" w:rsidRDefault="00D12266" w:rsidP="00D12266">
      <w:pPr>
        <w:pStyle w:val="afc"/>
        <w:numPr>
          <w:ilvl w:val="0"/>
          <w:numId w:val="12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6B57E1">
        <w:rPr>
          <w:rFonts w:ascii="Times New Roman" w:eastAsia="宋体" w:hAnsi="Times New Roman" w:cs="Times New Roman"/>
        </w:rPr>
        <w:t xml:space="preserve">Current and predicted </w:t>
      </w:r>
      <w:r w:rsidR="00C04CDB" w:rsidRPr="006B57E1">
        <w:rPr>
          <w:rFonts w:ascii="Times New Roman" w:eastAsia="宋体" w:hAnsi="Times New Roman" w:cs="Times New Roman"/>
        </w:rPr>
        <w:t xml:space="preserve">slice level </w:t>
      </w:r>
      <w:r w:rsidRPr="006B57E1">
        <w:rPr>
          <w:rFonts w:ascii="Times New Roman" w:eastAsia="宋体" w:hAnsi="Times New Roman" w:cs="Times New Roman"/>
        </w:rPr>
        <w:t>resource status</w:t>
      </w:r>
    </w:p>
    <w:p w14:paraId="7C20028E" w14:textId="77777777" w:rsidR="00C7194E" w:rsidRPr="006B57E1" w:rsidRDefault="00607E5F" w:rsidP="00607E5F">
      <w:pPr>
        <w:pStyle w:val="afc"/>
        <w:numPr>
          <w:ilvl w:val="0"/>
          <w:numId w:val="12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6B57E1">
        <w:rPr>
          <w:rFonts w:ascii="Times New Roman" w:eastAsia="宋体" w:hAnsi="Times New Roman" w:cs="Times New Roman"/>
        </w:rPr>
        <w:t>Current and predicted Slice Available Capacity</w:t>
      </w:r>
    </w:p>
    <w:p w14:paraId="730EEC5B" w14:textId="77777777" w:rsidR="00D12266" w:rsidRPr="006B57E1" w:rsidRDefault="009D7363" w:rsidP="009D7363">
      <w:pPr>
        <w:pStyle w:val="afc"/>
        <w:numPr>
          <w:ilvl w:val="0"/>
          <w:numId w:val="12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6B57E1">
        <w:rPr>
          <w:rFonts w:ascii="Times New Roman" w:eastAsia="宋体" w:hAnsi="Times New Roman" w:cs="Times New Roman"/>
        </w:rPr>
        <w:lastRenderedPageBreak/>
        <w:t>UE trajectory prediction</w:t>
      </w:r>
    </w:p>
    <w:p w14:paraId="1E8E591F" w14:textId="77777777" w:rsidR="000A5CB6" w:rsidRPr="006B57E1" w:rsidRDefault="000A5CB6" w:rsidP="009D7363">
      <w:pPr>
        <w:pStyle w:val="afc"/>
        <w:numPr>
          <w:ilvl w:val="0"/>
          <w:numId w:val="12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6B57E1">
        <w:rPr>
          <w:rFonts w:ascii="Times New Roman" w:hAnsi="Times New Roman" w:cs="Times New Roman"/>
        </w:rPr>
        <w:t>Current and predicted UE traffic</w:t>
      </w:r>
    </w:p>
    <w:p w14:paraId="55FDA9B1" w14:textId="77777777" w:rsidR="00C85447" w:rsidRPr="006B57E1" w:rsidRDefault="00C85447" w:rsidP="009D7363">
      <w:pPr>
        <w:pStyle w:val="afc"/>
        <w:numPr>
          <w:ilvl w:val="0"/>
          <w:numId w:val="12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6B57E1">
        <w:rPr>
          <w:rFonts w:ascii="Times New Roman" w:eastAsia="宋体" w:hAnsi="Times New Roman" w:cs="Times New Roman"/>
        </w:rPr>
        <w:t>QoS, SLA for UE</w:t>
      </w:r>
    </w:p>
    <w:p w14:paraId="7F63C450" w14:textId="77777777" w:rsidR="000A5CB6" w:rsidRPr="006B57E1" w:rsidRDefault="007068EB" w:rsidP="007068EB">
      <w:pPr>
        <w:tabs>
          <w:tab w:val="left" w:pos="1985"/>
        </w:tabs>
        <w:jc w:val="both"/>
        <w:rPr>
          <w:rFonts w:eastAsia="宋体" w:cs="Times New Roman"/>
        </w:rPr>
      </w:pPr>
      <w:r w:rsidRPr="006B57E1">
        <w:rPr>
          <w:rFonts w:eastAsia="宋体" w:cs="Times New Roman"/>
        </w:rPr>
        <w:t>From the UE:</w:t>
      </w:r>
    </w:p>
    <w:p w14:paraId="316F292C" w14:textId="77777777" w:rsidR="007068EB" w:rsidRPr="006B57E1" w:rsidRDefault="007068EB" w:rsidP="007068EB">
      <w:pPr>
        <w:pStyle w:val="afc"/>
        <w:numPr>
          <w:ilvl w:val="0"/>
          <w:numId w:val="13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6B57E1">
        <w:rPr>
          <w:rFonts w:ascii="Times New Roman" w:hAnsi="Times New Roman" w:cs="Times New Roman"/>
        </w:rPr>
        <w:t xml:space="preserve">UE location information (e.g., coordinates, serving cell ID, moving velocity) interpreted by </w:t>
      </w:r>
      <w:proofErr w:type="spellStart"/>
      <w:r w:rsidRPr="006B57E1">
        <w:rPr>
          <w:rFonts w:ascii="Times New Roman" w:hAnsi="Times New Roman" w:cs="Times New Roman"/>
        </w:rPr>
        <w:t>gNB</w:t>
      </w:r>
      <w:proofErr w:type="spellEnd"/>
      <w:r w:rsidRPr="006B57E1">
        <w:rPr>
          <w:rFonts w:ascii="Times New Roman" w:hAnsi="Times New Roman" w:cs="Times New Roman"/>
        </w:rPr>
        <w:t xml:space="preserve"> implementation when available</w:t>
      </w:r>
    </w:p>
    <w:p w14:paraId="108B5D6C" w14:textId="77777777" w:rsidR="007068EB" w:rsidRPr="006B57E1" w:rsidRDefault="007068EB" w:rsidP="007068EB">
      <w:pPr>
        <w:pStyle w:val="afc"/>
        <w:numPr>
          <w:ilvl w:val="0"/>
          <w:numId w:val="13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6B57E1">
        <w:rPr>
          <w:rFonts w:ascii="Times New Roman" w:eastAsia="宋体" w:hAnsi="Times New Roman" w:cs="Times New Roman"/>
        </w:rPr>
        <w:t>UE measurement report</w:t>
      </w:r>
    </w:p>
    <w:p w14:paraId="4D8BA2F1" w14:textId="77777777" w:rsidR="007068EB" w:rsidRPr="006B57E1" w:rsidRDefault="007068EB" w:rsidP="007068EB">
      <w:pPr>
        <w:tabs>
          <w:tab w:val="left" w:pos="1985"/>
        </w:tabs>
        <w:jc w:val="both"/>
        <w:rPr>
          <w:rFonts w:eastAsia="宋体" w:cs="Times New Roman"/>
        </w:rPr>
      </w:pPr>
      <w:r w:rsidRPr="006B57E1">
        <w:rPr>
          <w:rFonts w:eastAsia="宋体" w:cs="Times New Roman"/>
        </w:rPr>
        <w:t xml:space="preserve">From </w:t>
      </w:r>
      <w:proofErr w:type="spellStart"/>
      <w:r w:rsidRPr="006B57E1">
        <w:rPr>
          <w:rFonts w:eastAsia="宋体" w:cs="Times New Roman"/>
        </w:rPr>
        <w:t>neighbouring</w:t>
      </w:r>
      <w:proofErr w:type="spellEnd"/>
      <w:r w:rsidRPr="006B57E1">
        <w:rPr>
          <w:rFonts w:eastAsia="宋体" w:cs="Times New Roman"/>
        </w:rPr>
        <w:t xml:space="preserve"> NG-RAN nodes:</w:t>
      </w:r>
    </w:p>
    <w:p w14:paraId="00F6E5ED" w14:textId="77777777" w:rsidR="007068EB" w:rsidRPr="006B57E1" w:rsidRDefault="007068EB" w:rsidP="007068EB">
      <w:pPr>
        <w:pStyle w:val="afc"/>
        <w:numPr>
          <w:ilvl w:val="0"/>
          <w:numId w:val="14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6B57E1">
        <w:rPr>
          <w:rFonts w:ascii="Times New Roman" w:hAnsi="Times New Roman" w:cs="Times New Roman"/>
        </w:rPr>
        <w:t xml:space="preserve">Current and predicted </w:t>
      </w:r>
      <w:r w:rsidR="00C04CDB" w:rsidRPr="006B57E1">
        <w:rPr>
          <w:rFonts w:ascii="Times New Roman" w:eastAsia="宋体" w:hAnsi="Times New Roman" w:cs="Times New Roman"/>
        </w:rPr>
        <w:t xml:space="preserve">slice level </w:t>
      </w:r>
      <w:r w:rsidRPr="006B57E1">
        <w:rPr>
          <w:rFonts w:ascii="Times New Roman" w:hAnsi="Times New Roman" w:cs="Times New Roman"/>
        </w:rPr>
        <w:t>resource status</w:t>
      </w:r>
    </w:p>
    <w:p w14:paraId="1ADF5791" w14:textId="77777777" w:rsidR="00C04CDB" w:rsidRPr="006B57E1" w:rsidRDefault="00824D0D" w:rsidP="007068EB">
      <w:pPr>
        <w:pStyle w:val="afc"/>
        <w:numPr>
          <w:ilvl w:val="0"/>
          <w:numId w:val="14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6B57E1">
        <w:rPr>
          <w:rFonts w:ascii="Times New Roman" w:eastAsia="宋体" w:hAnsi="Times New Roman" w:cs="Times New Roman"/>
        </w:rPr>
        <w:t>Current and predicted Slice Available Capacity</w:t>
      </w:r>
    </w:p>
    <w:p w14:paraId="052F1E70" w14:textId="4D9DFC9D" w:rsidR="007068EB" w:rsidRDefault="00993FEE" w:rsidP="007068EB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</w:rPr>
        <w:t>T</w:t>
      </w:r>
      <w:r>
        <w:rPr>
          <w:rFonts w:eastAsia="宋体"/>
        </w:rPr>
        <w:t xml:space="preserve">he slice level </w:t>
      </w:r>
      <w:r w:rsidR="006501DF">
        <w:rPr>
          <w:rFonts w:eastAsia="宋体"/>
        </w:rPr>
        <w:t>metrics</w:t>
      </w:r>
      <w:r>
        <w:rPr>
          <w:rFonts w:eastAsia="宋体"/>
        </w:rPr>
        <w:t xml:space="preserve"> had not been discussed in R18. To enable the AI-based network slice, the</w:t>
      </w:r>
      <w:r w:rsidR="00343624">
        <w:rPr>
          <w:rFonts w:eastAsia="宋体"/>
        </w:rPr>
        <w:t xml:space="preserve"> predicted</w:t>
      </w:r>
      <w:r>
        <w:rPr>
          <w:rFonts w:eastAsia="宋体"/>
        </w:rPr>
        <w:t xml:space="preserve"> </w:t>
      </w:r>
      <w:r w:rsidR="006501DF">
        <w:rPr>
          <w:rFonts w:eastAsia="宋体"/>
        </w:rPr>
        <w:t>slice level resource status and slice available capacity should be co</w:t>
      </w:r>
      <w:r w:rsidR="00D638B0">
        <w:rPr>
          <w:rFonts w:eastAsia="宋体"/>
        </w:rPr>
        <w:t xml:space="preserve">llected as input </w:t>
      </w:r>
      <w:r w:rsidR="00572402">
        <w:rPr>
          <w:rFonts w:eastAsia="宋体"/>
        </w:rPr>
        <w:t>for</w:t>
      </w:r>
      <w:r w:rsidR="00D638B0">
        <w:rPr>
          <w:rFonts w:eastAsia="宋体"/>
        </w:rPr>
        <w:t xml:space="preserve"> AI/ML model training/inference. Besides, we believe that some slice related parameters, e.g. QoS, traffic, SLA, can also be collected as input data. </w:t>
      </w:r>
      <w:r w:rsidR="00343624" w:rsidRPr="00343624">
        <w:rPr>
          <w:rFonts w:eastAsia="宋体"/>
        </w:rPr>
        <w:t xml:space="preserve">QoS and SLA can assist AI/ML inference to </w:t>
      </w:r>
      <w:r w:rsidR="00343624">
        <w:rPr>
          <w:rFonts w:eastAsia="宋体"/>
        </w:rPr>
        <w:t xml:space="preserve">ensure that the </w:t>
      </w:r>
      <w:r w:rsidR="00343624" w:rsidRPr="00343624">
        <w:rPr>
          <w:rFonts w:eastAsia="宋体"/>
        </w:rPr>
        <w:t>predict</w:t>
      </w:r>
      <w:r w:rsidR="00343624">
        <w:rPr>
          <w:rFonts w:eastAsia="宋体"/>
        </w:rPr>
        <w:t>ed</w:t>
      </w:r>
      <w:r w:rsidR="00343624" w:rsidRPr="00343624">
        <w:rPr>
          <w:rFonts w:eastAsia="宋体"/>
        </w:rPr>
        <w:t xml:space="preserve"> target cell has the ability to </w:t>
      </w:r>
      <w:r w:rsidR="00343624">
        <w:rPr>
          <w:rFonts w:eastAsia="宋体"/>
        </w:rPr>
        <w:t>provide</w:t>
      </w:r>
      <w:r w:rsidR="00343624" w:rsidRPr="00343624">
        <w:rPr>
          <w:rFonts w:eastAsia="宋体"/>
        </w:rPr>
        <w:t xml:space="preserve"> the handover UE required QoS and SLA</w:t>
      </w:r>
      <w:r w:rsidR="00343624">
        <w:rPr>
          <w:rFonts w:eastAsia="宋体"/>
        </w:rPr>
        <w:t>.</w:t>
      </w:r>
    </w:p>
    <w:p w14:paraId="7BAF559C" w14:textId="77777777" w:rsidR="00343624" w:rsidRDefault="00343624" w:rsidP="00343624">
      <w:pPr>
        <w:tabs>
          <w:tab w:val="left" w:pos="1985"/>
        </w:tabs>
        <w:jc w:val="both"/>
        <w:rPr>
          <w:rFonts w:eastAsia="宋体"/>
          <w:b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 xml:space="preserve">2: The input data for AI-based network slice inference/training should include predicted </w:t>
      </w:r>
      <w:r w:rsidRPr="00343624">
        <w:rPr>
          <w:rFonts w:eastAsia="宋体"/>
          <w:b/>
        </w:rPr>
        <w:t xml:space="preserve">slice level resource status and </w:t>
      </w:r>
      <w:r>
        <w:rPr>
          <w:rFonts w:eastAsia="宋体"/>
          <w:b/>
        </w:rPr>
        <w:t xml:space="preserve">predicted </w:t>
      </w:r>
      <w:r w:rsidRPr="00343624">
        <w:rPr>
          <w:rFonts w:eastAsia="宋体"/>
          <w:b/>
        </w:rPr>
        <w:t>slice available capacity</w:t>
      </w:r>
      <w:r>
        <w:rPr>
          <w:rFonts w:eastAsia="宋体"/>
          <w:b/>
        </w:rPr>
        <w:t>.</w:t>
      </w:r>
    </w:p>
    <w:p w14:paraId="10743C98" w14:textId="77777777" w:rsidR="00343624" w:rsidRPr="00343624" w:rsidRDefault="00343624" w:rsidP="00343624">
      <w:pPr>
        <w:tabs>
          <w:tab w:val="left" w:pos="1985"/>
        </w:tabs>
        <w:jc w:val="both"/>
        <w:rPr>
          <w:rFonts w:eastAsia="宋体"/>
          <w:b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 xml:space="preserve">3: RAN3 discusses </w:t>
      </w:r>
      <w:r w:rsidRPr="00343624">
        <w:rPr>
          <w:rFonts w:eastAsia="宋体"/>
          <w:b/>
        </w:rPr>
        <w:t>whether other slice related parameters</w:t>
      </w:r>
      <w:r>
        <w:rPr>
          <w:rFonts w:eastAsia="宋体"/>
          <w:b/>
        </w:rPr>
        <w:t>, e.g. QoS, traffic, SLA,</w:t>
      </w:r>
      <w:r w:rsidRPr="00343624">
        <w:rPr>
          <w:rFonts w:eastAsia="宋体"/>
          <w:b/>
        </w:rPr>
        <w:t xml:space="preserve"> should be </w:t>
      </w:r>
      <w:r>
        <w:rPr>
          <w:rFonts w:eastAsia="宋体"/>
          <w:b/>
        </w:rPr>
        <w:t>collected</w:t>
      </w:r>
      <w:r w:rsidRPr="00343624">
        <w:rPr>
          <w:rFonts w:eastAsia="宋体"/>
          <w:b/>
        </w:rPr>
        <w:t xml:space="preserve"> as input</w:t>
      </w:r>
      <w:r>
        <w:rPr>
          <w:rFonts w:eastAsia="宋体"/>
          <w:b/>
        </w:rPr>
        <w:t xml:space="preserve"> data</w:t>
      </w:r>
      <w:r w:rsidRPr="00343624">
        <w:rPr>
          <w:rFonts w:eastAsia="宋体"/>
          <w:b/>
        </w:rPr>
        <w:t xml:space="preserve"> for AI/ML model inference</w:t>
      </w:r>
      <w:r>
        <w:rPr>
          <w:rFonts w:eastAsia="宋体"/>
          <w:b/>
        </w:rPr>
        <w:t>/training.</w:t>
      </w:r>
    </w:p>
    <w:p w14:paraId="56455947" w14:textId="77777777" w:rsidR="00993FEE" w:rsidRPr="00343624" w:rsidRDefault="00993FEE" w:rsidP="007068EB">
      <w:pPr>
        <w:tabs>
          <w:tab w:val="left" w:pos="1985"/>
        </w:tabs>
        <w:jc w:val="both"/>
        <w:rPr>
          <w:rFonts w:eastAsia="宋体"/>
        </w:rPr>
      </w:pPr>
    </w:p>
    <w:p w14:paraId="3D7ECC43" w14:textId="77777777" w:rsidR="00B63E30" w:rsidRPr="00974B6B" w:rsidRDefault="00B63E30" w:rsidP="007068EB">
      <w:pPr>
        <w:tabs>
          <w:tab w:val="left" w:pos="1985"/>
        </w:tabs>
        <w:jc w:val="both"/>
        <w:rPr>
          <w:rFonts w:eastAsia="宋体" w:cs="Times New Roman"/>
        </w:rPr>
      </w:pPr>
      <w:r w:rsidRPr="00974B6B">
        <w:rPr>
          <w:rFonts w:eastAsia="宋体" w:cs="Times New Roman"/>
        </w:rPr>
        <w:t>The output data may include:</w:t>
      </w:r>
    </w:p>
    <w:p w14:paraId="446F0D84" w14:textId="77777777" w:rsidR="00B63E30" w:rsidRPr="00974B6B" w:rsidRDefault="00FC2238" w:rsidP="00563A8E">
      <w:pPr>
        <w:pStyle w:val="afc"/>
        <w:numPr>
          <w:ilvl w:val="0"/>
          <w:numId w:val="15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974B6B">
        <w:rPr>
          <w:rFonts w:ascii="Times New Roman" w:eastAsia="宋体" w:hAnsi="Times New Roman" w:cs="Times New Roman"/>
        </w:rPr>
        <w:t xml:space="preserve">Predicted target </w:t>
      </w:r>
      <w:r w:rsidR="00D75B29" w:rsidRPr="00974B6B">
        <w:rPr>
          <w:rFonts w:ascii="Times New Roman" w:eastAsia="宋体" w:hAnsi="Times New Roman" w:cs="Times New Roman"/>
        </w:rPr>
        <w:t>cell</w:t>
      </w:r>
      <w:r w:rsidRPr="00974B6B">
        <w:rPr>
          <w:rFonts w:ascii="Times New Roman" w:eastAsia="宋体" w:hAnsi="Times New Roman" w:cs="Times New Roman"/>
        </w:rPr>
        <w:t>(s) for UE mobility or load balancing</w:t>
      </w:r>
    </w:p>
    <w:p w14:paraId="73665F5C" w14:textId="77777777" w:rsidR="00D75B29" w:rsidRPr="00974B6B" w:rsidRDefault="00D75B29" w:rsidP="00D75B29">
      <w:pPr>
        <w:pStyle w:val="afc"/>
        <w:numPr>
          <w:ilvl w:val="0"/>
          <w:numId w:val="15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974B6B">
        <w:rPr>
          <w:rFonts w:ascii="Times New Roman" w:eastAsia="宋体" w:hAnsi="Times New Roman" w:cs="Times New Roman"/>
        </w:rPr>
        <w:t>Predicted UE to be handover to the target cell for UE mobility or load balancing</w:t>
      </w:r>
    </w:p>
    <w:p w14:paraId="39654788" w14:textId="7AC700EF" w:rsidR="00982009" w:rsidRPr="00974B6B" w:rsidRDefault="00C84BE7" w:rsidP="00982009">
      <w:pPr>
        <w:pStyle w:val="afc"/>
        <w:numPr>
          <w:ilvl w:val="0"/>
          <w:numId w:val="15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974B6B">
        <w:rPr>
          <w:rFonts w:ascii="Times New Roman" w:eastAsia="宋体" w:hAnsi="Times New Roman" w:cs="Times New Roman"/>
        </w:rPr>
        <w:t xml:space="preserve">Predicted </w:t>
      </w:r>
      <w:r w:rsidR="0062278A" w:rsidRPr="00974B6B">
        <w:rPr>
          <w:rFonts w:ascii="Times New Roman" w:eastAsia="宋体" w:hAnsi="Times New Roman" w:cs="Times New Roman"/>
        </w:rPr>
        <w:t xml:space="preserve">slice level </w:t>
      </w:r>
      <w:r w:rsidRPr="00974B6B">
        <w:rPr>
          <w:rFonts w:ascii="Times New Roman" w:eastAsia="宋体" w:hAnsi="Times New Roman" w:cs="Times New Roman"/>
        </w:rPr>
        <w:t>resource status of the target cell(s)</w:t>
      </w:r>
    </w:p>
    <w:p w14:paraId="7D75F0AA" w14:textId="77777777" w:rsidR="00400D3E" w:rsidRPr="00974B6B" w:rsidRDefault="00400D3E" w:rsidP="00400D3E">
      <w:pPr>
        <w:pStyle w:val="afc"/>
        <w:numPr>
          <w:ilvl w:val="0"/>
          <w:numId w:val="15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974B6B">
        <w:rPr>
          <w:rFonts w:ascii="Times New Roman" w:eastAsia="宋体" w:hAnsi="Times New Roman" w:cs="Times New Roman"/>
        </w:rPr>
        <w:t>Predicted Slice Available Capacity for the target cell(s)</w:t>
      </w:r>
    </w:p>
    <w:p w14:paraId="309E95CE" w14:textId="77777777" w:rsidR="00816637" w:rsidRPr="00974B6B" w:rsidRDefault="00816637" w:rsidP="00816637">
      <w:pPr>
        <w:pStyle w:val="afc"/>
        <w:numPr>
          <w:ilvl w:val="0"/>
          <w:numId w:val="15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974B6B">
        <w:rPr>
          <w:rFonts w:ascii="Times New Roman" w:eastAsia="宋体" w:hAnsi="Times New Roman" w:cs="Times New Roman"/>
        </w:rPr>
        <w:t>Predicted handover time</w:t>
      </w:r>
    </w:p>
    <w:p w14:paraId="4EE5D6FA" w14:textId="77777777" w:rsidR="001018F0" w:rsidRPr="00974B6B" w:rsidRDefault="001018F0" w:rsidP="002B73D7">
      <w:pPr>
        <w:tabs>
          <w:tab w:val="left" w:pos="1985"/>
        </w:tabs>
        <w:jc w:val="both"/>
        <w:rPr>
          <w:rFonts w:eastAsia="宋体" w:cs="Times New Roman"/>
        </w:rPr>
      </w:pPr>
    </w:p>
    <w:p w14:paraId="6275182C" w14:textId="77777777" w:rsidR="002B73D7" w:rsidRPr="00974B6B" w:rsidRDefault="002B73D7" w:rsidP="002B73D7">
      <w:pPr>
        <w:tabs>
          <w:tab w:val="left" w:pos="1985"/>
        </w:tabs>
        <w:jc w:val="both"/>
        <w:rPr>
          <w:rFonts w:eastAsia="宋体" w:cs="Times New Roman"/>
        </w:rPr>
      </w:pPr>
      <w:r w:rsidRPr="00974B6B">
        <w:rPr>
          <w:rFonts w:eastAsia="宋体" w:cs="Times New Roman"/>
        </w:rPr>
        <w:t>The feedback data may include:</w:t>
      </w:r>
    </w:p>
    <w:p w14:paraId="412D4AA4" w14:textId="77777777" w:rsidR="002B73D7" w:rsidRPr="00974B6B" w:rsidRDefault="00DD0492" w:rsidP="00DD0492">
      <w:pPr>
        <w:pStyle w:val="afc"/>
        <w:numPr>
          <w:ilvl w:val="0"/>
          <w:numId w:val="16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974B6B">
        <w:rPr>
          <w:rFonts w:ascii="Times New Roman" w:eastAsia="宋体" w:hAnsi="Times New Roman" w:cs="Times New Roman"/>
        </w:rPr>
        <w:t>System KPIs (e.g. throughput)</w:t>
      </w:r>
    </w:p>
    <w:p w14:paraId="01955CAF" w14:textId="5E9B1479" w:rsidR="00DD0492" w:rsidRPr="00974B6B" w:rsidRDefault="001B1341" w:rsidP="00974B6B">
      <w:pPr>
        <w:pStyle w:val="afc"/>
        <w:numPr>
          <w:ilvl w:val="0"/>
          <w:numId w:val="16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974B6B">
        <w:rPr>
          <w:rFonts w:ascii="Times New Roman" w:eastAsia="宋体" w:hAnsi="Times New Roman" w:cs="Times New Roman"/>
        </w:rPr>
        <w:t>UE performance feedback, including the services performance</w:t>
      </w:r>
      <w:r w:rsidR="00974B6B">
        <w:rPr>
          <w:rFonts w:ascii="Times New Roman" w:eastAsia="宋体" w:hAnsi="Times New Roman" w:cs="Times New Roman"/>
        </w:rPr>
        <w:t xml:space="preserve"> </w:t>
      </w:r>
      <w:r w:rsidR="00974B6B" w:rsidRPr="00974B6B">
        <w:rPr>
          <w:rFonts w:ascii="Times New Roman" w:eastAsia="宋体" w:hAnsi="Times New Roman" w:cs="Times New Roman"/>
        </w:rPr>
        <w:t>or slice level UE performance</w:t>
      </w:r>
      <w:r w:rsidR="005528DF" w:rsidRPr="00974B6B">
        <w:rPr>
          <w:rFonts w:ascii="Times New Roman" w:eastAsia="宋体" w:hAnsi="Times New Roman" w:cs="Times New Roman"/>
        </w:rPr>
        <w:t xml:space="preserve"> (</w:t>
      </w:r>
      <w:r w:rsidR="009654BF" w:rsidRPr="00974B6B">
        <w:rPr>
          <w:rFonts w:ascii="Times New Roman" w:eastAsia="宋体" w:hAnsi="Times New Roman" w:cs="Times New Roman"/>
        </w:rPr>
        <w:t>slice related delay/throughput</w:t>
      </w:r>
      <w:r w:rsidR="005528DF" w:rsidRPr="00974B6B">
        <w:rPr>
          <w:rFonts w:ascii="Times New Roman" w:eastAsia="宋体" w:hAnsi="Times New Roman" w:cs="Times New Roman"/>
        </w:rPr>
        <w:t>)</w:t>
      </w:r>
      <w:r w:rsidRPr="00974B6B">
        <w:rPr>
          <w:rFonts w:ascii="Times New Roman" w:eastAsia="宋体" w:hAnsi="Times New Roman" w:cs="Times New Roman"/>
        </w:rPr>
        <w:t xml:space="preserve"> </w:t>
      </w:r>
      <w:r w:rsidR="005528DF" w:rsidRPr="00974B6B">
        <w:rPr>
          <w:rFonts w:ascii="Times New Roman" w:eastAsia="宋体" w:hAnsi="Times New Roman" w:cs="Times New Roman"/>
        </w:rPr>
        <w:t xml:space="preserve">to evaluate </w:t>
      </w:r>
      <w:r w:rsidRPr="00974B6B">
        <w:rPr>
          <w:rFonts w:ascii="Times New Roman" w:eastAsia="宋体" w:hAnsi="Times New Roman" w:cs="Times New Roman"/>
        </w:rPr>
        <w:t>whether the SLA is assured</w:t>
      </w:r>
    </w:p>
    <w:p w14:paraId="5A1156A7" w14:textId="4F2C9AE3" w:rsidR="00EC5568" w:rsidRDefault="0068275D" w:rsidP="007068EB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</w:rPr>
        <w:t>F</w:t>
      </w:r>
      <w:r>
        <w:rPr>
          <w:rFonts w:eastAsia="宋体"/>
        </w:rPr>
        <w:t xml:space="preserve">or feedback data, </w:t>
      </w:r>
      <w:r w:rsidR="00C83F48">
        <w:rPr>
          <w:rFonts w:eastAsia="宋体"/>
        </w:rPr>
        <w:t>if the</w:t>
      </w:r>
      <w:r w:rsidR="007B1B4C" w:rsidRPr="007B1B4C">
        <w:rPr>
          <w:rFonts w:eastAsia="宋体"/>
        </w:rPr>
        <w:t xml:space="preserve"> UE </w:t>
      </w:r>
      <w:r w:rsidR="00C83F48">
        <w:rPr>
          <w:rFonts w:eastAsia="宋体"/>
        </w:rPr>
        <w:t>handover</w:t>
      </w:r>
      <w:r w:rsidR="007B1B4C" w:rsidRPr="007B1B4C">
        <w:rPr>
          <w:rFonts w:eastAsia="宋体"/>
        </w:rPr>
        <w:t xml:space="preserve"> based on </w:t>
      </w:r>
      <w:r w:rsidR="00C83F48">
        <w:rPr>
          <w:rFonts w:eastAsia="宋体"/>
        </w:rPr>
        <w:t>the inference information</w:t>
      </w:r>
      <w:r w:rsidR="007B1B4C" w:rsidRPr="007B1B4C">
        <w:rPr>
          <w:rFonts w:eastAsia="宋体"/>
        </w:rPr>
        <w:t xml:space="preserve">, </w:t>
      </w:r>
      <w:r w:rsidR="00EC5568" w:rsidRPr="00EC5568">
        <w:rPr>
          <w:rFonts w:eastAsia="宋体"/>
        </w:rPr>
        <w:t xml:space="preserve">the </w:t>
      </w:r>
      <w:r w:rsidR="00301764">
        <w:rPr>
          <w:rFonts w:eastAsia="宋体"/>
        </w:rPr>
        <w:t xml:space="preserve">predicted target node needs to provide the </w:t>
      </w:r>
      <w:r w:rsidR="00EC5568" w:rsidRPr="00EC5568">
        <w:rPr>
          <w:rFonts w:eastAsia="宋体"/>
        </w:rPr>
        <w:t xml:space="preserve">slice resources required for </w:t>
      </w:r>
      <w:r w:rsidR="00EC5568">
        <w:rPr>
          <w:rFonts w:eastAsia="宋体"/>
        </w:rPr>
        <w:t xml:space="preserve">the handover </w:t>
      </w:r>
      <w:r w:rsidR="00EC5568" w:rsidRPr="00EC5568">
        <w:rPr>
          <w:rFonts w:eastAsia="宋体"/>
        </w:rPr>
        <w:t>UE</w:t>
      </w:r>
      <w:r w:rsidR="00EC5568">
        <w:rPr>
          <w:rFonts w:eastAsia="宋体"/>
        </w:rPr>
        <w:t>’s</w:t>
      </w:r>
      <w:r w:rsidR="00EC5568" w:rsidRPr="00EC5568">
        <w:rPr>
          <w:rFonts w:eastAsia="宋体"/>
        </w:rPr>
        <w:t xml:space="preserve"> service</w:t>
      </w:r>
      <w:r w:rsidR="00EC5568">
        <w:rPr>
          <w:rFonts w:eastAsia="宋体"/>
        </w:rPr>
        <w:t xml:space="preserve">s. </w:t>
      </w:r>
      <w:r w:rsidR="00EC5568" w:rsidRPr="00EC5568">
        <w:rPr>
          <w:rFonts w:eastAsia="宋体"/>
        </w:rPr>
        <w:t>In order to evaluate whether the</w:t>
      </w:r>
      <w:r w:rsidR="00EC5568">
        <w:rPr>
          <w:rFonts w:eastAsia="宋体"/>
        </w:rPr>
        <w:t xml:space="preserve"> </w:t>
      </w:r>
      <w:r w:rsidR="00EC5568" w:rsidRPr="00EC5568">
        <w:rPr>
          <w:rFonts w:eastAsia="宋体"/>
        </w:rPr>
        <w:t>target cell/node predicted by the AI/ML model can provide the slic</w:t>
      </w:r>
      <w:r w:rsidR="00EC5568">
        <w:rPr>
          <w:rFonts w:eastAsia="宋体"/>
        </w:rPr>
        <w:t>e</w:t>
      </w:r>
      <w:r w:rsidR="00EC5568" w:rsidRPr="00EC5568">
        <w:rPr>
          <w:rFonts w:eastAsia="宋体"/>
        </w:rPr>
        <w:t xml:space="preserve"> resources required by the UE</w:t>
      </w:r>
      <w:r w:rsidR="00EC5568">
        <w:rPr>
          <w:rFonts w:eastAsia="宋体"/>
        </w:rPr>
        <w:t xml:space="preserve">, </w:t>
      </w:r>
      <w:r w:rsidR="00EC5568" w:rsidRPr="007B1B4C">
        <w:rPr>
          <w:rFonts w:eastAsia="宋体"/>
        </w:rPr>
        <w:t>UE service</w:t>
      </w:r>
      <w:r w:rsidR="00EC5568">
        <w:rPr>
          <w:rFonts w:eastAsia="宋体"/>
        </w:rPr>
        <w:t>s</w:t>
      </w:r>
      <w:r w:rsidR="00EC5568" w:rsidRPr="007B1B4C">
        <w:rPr>
          <w:rFonts w:eastAsia="宋体"/>
        </w:rPr>
        <w:t xml:space="preserve"> performance</w:t>
      </w:r>
      <w:r w:rsidR="00681F02">
        <w:rPr>
          <w:rFonts w:eastAsia="宋体"/>
        </w:rPr>
        <w:t xml:space="preserve"> or slice level UE performance</w:t>
      </w:r>
      <w:r w:rsidR="00EC5568" w:rsidRPr="007B1B4C">
        <w:rPr>
          <w:rFonts w:eastAsia="宋体"/>
        </w:rPr>
        <w:t xml:space="preserve"> can be collected</w:t>
      </w:r>
      <w:r w:rsidR="00EC5568">
        <w:rPr>
          <w:rFonts w:eastAsia="宋体"/>
        </w:rPr>
        <w:t xml:space="preserve"> and feedback to the source node.</w:t>
      </w:r>
    </w:p>
    <w:p w14:paraId="66361D88" w14:textId="7B666FD1" w:rsidR="0068275D" w:rsidRDefault="00EC5568" w:rsidP="007068EB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 xml:space="preserve">4: Collect </w:t>
      </w:r>
      <w:r w:rsidR="00681F02">
        <w:rPr>
          <w:rFonts w:eastAsia="宋体"/>
          <w:b/>
        </w:rPr>
        <w:t xml:space="preserve">slice level </w:t>
      </w:r>
      <w:r w:rsidR="001D2F6A">
        <w:rPr>
          <w:rFonts w:eastAsia="宋体"/>
          <w:b/>
        </w:rPr>
        <w:t xml:space="preserve">UE </w:t>
      </w:r>
      <w:r w:rsidRPr="00EC5568">
        <w:rPr>
          <w:rFonts w:eastAsia="宋体"/>
          <w:b/>
        </w:rPr>
        <w:t>performance</w:t>
      </w:r>
      <w:r w:rsidR="00AD2820">
        <w:rPr>
          <w:rFonts w:eastAsia="宋体"/>
          <w:b/>
        </w:rPr>
        <w:t xml:space="preserve"> after handover based on the AI/ML inference as feedback information</w:t>
      </w:r>
      <w:r w:rsidR="000A3F43">
        <w:rPr>
          <w:rFonts w:eastAsia="宋体" w:hint="eastAsia"/>
          <w:b/>
        </w:rPr>
        <w:t>,</w:t>
      </w:r>
      <w:r w:rsidR="000A3F43">
        <w:rPr>
          <w:rFonts w:eastAsia="宋体"/>
          <w:b/>
        </w:rPr>
        <w:t xml:space="preserve"> e.g. slice level delay/throughput</w:t>
      </w:r>
      <w:r w:rsidR="00AD2820">
        <w:rPr>
          <w:rFonts w:eastAsia="宋体"/>
          <w:b/>
        </w:rPr>
        <w:t>.</w:t>
      </w:r>
    </w:p>
    <w:p w14:paraId="4517E00B" w14:textId="77777777" w:rsidR="00EC5568" w:rsidRDefault="00EC5568" w:rsidP="007068EB">
      <w:pPr>
        <w:tabs>
          <w:tab w:val="left" w:pos="1985"/>
        </w:tabs>
        <w:jc w:val="both"/>
        <w:rPr>
          <w:rFonts w:eastAsia="宋体"/>
        </w:rPr>
      </w:pPr>
    </w:p>
    <w:p w14:paraId="176C9AC7" w14:textId="77777777" w:rsidR="00970FC6" w:rsidRPr="00D61C32" w:rsidRDefault="00970FC6" w:rsidP="00970FC6">
      <w:pPr>
        <w:tabs>
          <w:tab w:val="left" w:pos="1985"/>
        </w:tabs>
        <w:jc w:val="both"/>
        <w:rPr>
          <w:rFonts w:eastAsia="宋体" w:cs="Times New Roman"/>
        </w:rPr>
      </w:pPr>
      <w:r w:rsidRPr="00D61C32">
        <w:rPr>
          <w:rFonts w:eastAsia="宋体" w:cs="Times New Roman"/>
        </w:rPr>
        <w:t xml:space="preserve">Potential </w:t>
      </w:r>
      <w:proofErr w:type="spellStart"/>
      <w:r w:rsidRPr="00D61C32">
        <w:rPr>
          <w:rFonts w:eastAsia="宋体" w:cs="Times New Roman"/>
        </w:rPr>
        <w:t>Xn</w:t>
      </w:r>
      <w:proofErr w:type="spellEnd"/>
      <w:r w:rsidRPr="00D61C32">
        <w:rPr>
          <w:rFonts w:eastAsia="宋体" w:cs="Times New Roman"/>
        </w:rPr>
        <w:t xml:space="preserve"> interface impact:</w:t>
      </w:r>
    </w:p>
    <w:p w14:paraId="3C7A840F" w14:textId="77777777" w:rsidR="00970FC6" w:rsidRPr="00D61C32" w:rsidRDefault="003D1163" w:rsidP="00970FC6">
      <w:pPr>
        <w:pStyle w:val="afc"/>
        <w:numPr>
          <w:ilvl w:val="0"/>
          <w:numId w:val="17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D61C32">
        <w:rPr>
          <w:rFonts w:ascii="Times New Roman" w:hAnsi="Times New Roman" w:cs="Times New Roman"/>
        </w:rPr>
        <w:t xml:space="preserve">Enhance </w:t>
      </w:r>
      <w:proofErr w:type="spellStart"/>
      <w:r w:rsidRPr="00D61C32">
        <w:rPr>
          <w:rFonts w:ascii="Times New Roman" w:hAnsi="Times New Roman" w:cs="Times New Roman"/>
        </w:rPr>
        <w:t>Xn</w:t>
      </w:r>
      <w:proofErr w:type="spellEnd"/>
      <w:r w:rsidRPr="00D61C32">
        <w:rPr>
          <w:rFonts w:ascii="Times New Roman" w:hAnsi="Times New Roman" w:cs="Times New Roman"/>
        </w:rPr>
        <w:t xml:space="preserve"> interface to </w:t>
      </w:r>
      <w:r w:rsidR="00970FC6" w:rsidRPr="00D61C32">
        <w:rPr>
          <w:rFonts w:ascii="Times New Roman" w:hAnsi="Times New Roman" w:cs="Times New Roman"/>
        </w:rPr>
        <w:t xml:space="preserve">transfer the </w:t>
      </w:r>
      <w:r w:rsidR="00D41CBC" w:rsidRPr="00D61C32">
        <w:rPr>
          <w:rFonts w:ascii="Times New Roman" w:hAnsi="Times New Roman" w:cs="Times New Roman"/>
        </w:rPr>
        <w:t xml:space="preserve">slice level input data, such as </w:t>
      </w:r>
      <w:r w:rsidR="00970FC6" w:rsidRPr="00D61C32">
        <w:rPr>
          <w:rFonts w:ascii="Times New Roman" w:hAnsi="Times New Roman" w:cs="Times New Roman"/>
        </w:rPr>
        <w:t xml:space="preserve">predicted </w:t>
      </w:r>
      <w:r w:rsidR="00ED5A32" w:rsidRPr="00D61C32">
        <w:rPr>
          <w:rFonts w:ascii="Times New Roman" w:eastAsia="宋体" w:hAnsi="Times New Roman" w:cs="Times New Roman"/>
        </w:rPr>
        <w:t xml:space="preserve">slice level </w:t>
      </w:r>
      <w:r w:rsidR="00ED5A32" w:rsidRPr="00D61C32">
        <w:rPr>
          <w:rFonts w:ascii="Times New Roman" w:hAnsi="Times New Roman" w:cs="Times New Roman"/>
        </w:rPr>
        <w:t xml:space="preserve">resource status, </w:t>
      </w:r>
      <w:r w:rsidR="002B5B68" w:rsidRPr="00D61C32">
        <w:rPr>
          <w:rFonts w:ascii="Times New Roman" w:eastAsia="宋体" w:hAnsi="Times New Roman" w:cs="Times New Roman"/>
        </w:rPr>
        <w:t>predicted Slice Available Capacity</w:t>
      </w:r>
      <w:r w:rsidR="00717BEA" w:rsidRPr="00D61C32">
        <w:rPr>
          <w:rFonts w:ascii="Times New Roman" w:eastAsia="宋体" w:hAnsi="Times New Roman" w:cs="Times New Roman"/>
        </w:rPr>
        <w:t xml:space="preserve"> </w:t>
      </w:r>
    </w:p>
    <w:p w14:paraId="4328FD07" w14:textId="3F82A38A" w:rsidR="00970FC6" w:rsidRPr="00D61C32" w:rsidRDefault="00D41CBC" w:rsidP="00970FC6">
      <w:pPr>
        <w:pStyle w:val="afc"/>
        <w:numPr>
          <w:ilvl w:val="0"/>
          <w:numId w:val="17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D61C32">
        <w:rPr>
          <w:rFonts w:ascii="Times New Roman" w:hAnsi="Times New Roman" w:cs="Times New Roman"/>
        </w:rPr>
        <w:t xml:space="preserve">Enhance </w:t>
      </w:r>
      <w:proofErr w:type="spellStart"/>
      <w:r w:rsidRPr="00D61C32">
        <w:rPr>
          <w:rFonts w:ascii="Times New Roman" w:hAnsi="Times New Roman" w:cs="Times New Roman"/>
        </w:rPr>
        <w:t>Xn</w:t>
      </w:r>
      <w:proofErr w:type="spellEnd"/>
      <w:r w:rsidRPr="00D61C32">
        <w:rPr>
          <w:rFonts w:ascii="Times New Roman" w:hAnsi="Times New Roman" w:cs="Times New Roman"/>
        </w:rPr>
        <w:t xml:space="preserve"> interface to transfer the feedback data, including UE service performance </w:t>
      </w:r>
      <w:r w:rsidR="00DD1C07" w:rsidRPr="00D61C32">
        <w:rPr>
          <w:rFonts w:ascii="Times New Roman" w:hAnsi="Times New Roman" w:cs="Times New Roman"/>
        </w:rPr>
        <w:t>or slice level UE performance</w:t>
      </w:r>
    </w:p>
    <w:p w14:paraId="167FDD9F" w14:textId="0B638FE3" w:rsidR="00D41CBC" w:rsidRPr="00D61C32" w:rsidRDefault="00D41CBC" w:rsidP="00BB3E7D">
      <w:pPr>
        <w:pStyle w:val="afc"/>
        <w:numPr>
          <w:ilvl w:val="0"/>
          <w:numId w:val="17"/>
        </w:numPr>
        <w:tabs>
          <w:tab w:val="left" w:pos="1985"/>
        </w:tabs>
        <w:jc w:val="both"/>
        <w:rPr>
          <w:rFonts w:ascii="Times New Roman" w:eastAsia="宋体" w:hAnsi="Times New Roman" w:cs="Times New Roman"/>
        </w:rPr>
      </w:pPr>
      <w:r w:rsidRPr="00D61C32">
        <w:rPr>
          <w:rFonts w:ascii="Times New Roman" w:hAnsi="Times New Roman" w:cs="Times New Roman"/>
        </w:rPr>
        <w:t xml:space="preserve">Enhance </w:t>
      </w:r>
      <w:proofErr w:type="spellStart"/>
      <w:r w:rsidRPr="00D61C32">
        <w:rPr>
          <w:rFonts w:ascii="Times New Roman" w:hAnsi="Times New Roman" w:cs="Times New Roman"/>
        </w:rPr>
        <w:t>Xn</w:t>
      </w:r>
      <w:proofErr w:type="spellEnd"/>
      <w:r w:rsidRPr="00D61C32">
        <w:rPr>
          <w:rFonts w:ascii="Times New Roman" w:hAnsi="Times New Roman" w:cs="Times New Roman"/>
        </w:rPr>
        <w:t xml:space="preserve"> interface to exchange </w:t>
      </w:r>
      <w:r w:rsidR="00600D7F" w:rsidRPr="00D61C32">
        <w:rPr>
          <w:rFonts w:ascii="Times New Roman" w:hAnsi="Times New Roman" w:cs="Times New Roman"/>
        </w:rPr>
        <w:t xml:space="preserve">output data, such as the predicted </w:t>
      </w:r>
      <w:r w:rsidR="00600D7F" w:rsidRPr="00D61C32">
        <w:rPr>
          <w:rFonts w:ascii="Times New Roman" w:eastAsia="宋体" w:hAnsi="Times New Roman" w:cs="Times New Roman"/>
        </w:rPr>
        <w:t xml:space="preserve">target cell(s) and the corresponding predicted </w:t>
      </w:r>
      <w:r w:rsidR="00DD1C07" w:rsidRPr="00D61C32">
        <w:rPr>
          <w:rFonts w:ascii="Times New Roman" w:eastAsia="宋体" w:hAnsi="Times New Roman" w:cs="Times New Roman"/>
        </w:rPr>
        <w:t xml:space="preserve">slice level </w:t>
      </w:r>
      <w:r w:rsidR="00600D7F" w:rsidRPr="00D61C32">
        <w:rPr>
          <w:rFonts w:ascii="Times New Roman" w:eastAsia="宋体" w:hAnsi="Times New Roman" w:cs="Times New Roman"/>
        </w:rPr>
        <w:t>resource status</w:t>
      </w:r>
      <w:r w:rsidR="00BB3E7D" w:rsidRPr="00D61C32">
        <w:rPr>
          <w:rFonts w:ascii="Times New Roman" w:eastAsia="宋体" w:hAnsi="Times New Roman" w:cs="Times New Roman"/>
        </w:rPr>
        <w:t xml:space="preserve">, predicted Slice Available Capacity for the target cell(s), </w:t>
      </w:r>
      <w:r w:rsidR="00972DEC" w:rsidRPr="00D61C32">
        <w:rPr>
          <w:rFonts w:ascii="Times New Roman" w:eastAsia="宋体" w:hAnsi="Times New Roman" w:cs="Times New Roman"/>
        </w:rPr>
        <w:t>p</w:t>
      </w:r>
      <w:r w:rsidR="00BB3E7D" w:rsidRPr="00D61C32">
        <w:rPr>
          <w:rFonts w:ascii="Times New Roman" w:eastAsia="宋体" w:hAnsi="Times New Roman" w:cs="Times New Roman"/>
        </w:rPr>
        <w:t>redicted handover UE and time, etc.</w:t>
      </w:r>
    </w:p>
    <w:p w14:paraId="4265DBB4" w14:textId="4CAA8DF6" w:rsidR="00D12266" w:rsidRPr="009540FF" w:rsidRDefault="007C3313">
      <w:pPr>
        <w:tabs>
          <w:tab w:val="left" w:pos="1985"/>
        </w:tabs>
        <w:jc w:val="both"/>
        <w:rPr>
          <w:rFonts w:eastAsia="宋体"/>
          <w:b/>
        </w:rPr>
      </w:pPr>
      <w:r>
        <w:rPr>
          <w:rFonts w:eastAsia="宋体" w:hint="eastAsia"/>
          <w:b/>
        </w:rPr>
        <w:lastRenderedPageBreak/>
        <w:t xml:space="preserve">Proposal </w:t>
      </w:r>
      <w:r w:rsidR="00BC5DEA">
        <w:rPr>
          <w:rFonts w:eastAsia="宋体"/>
          <w:b/>
        </w:rPr>
        <w:t>5</w:t>
      </w:r>
      <w:r>
        <w:rPr>
          <w:rFonts w:eastAsia="宋体" w:hint="eastAsia"/>
          <w:b/>
        </w:rPr>
        <w:t xml:space="preserve">: </w:t>
      </w:r>
      <w:r w:rsidR="00AE1ADB">
        <w:rPr>
          <w:rFonts w:eastAsia="宋体"/>
          <w:b/>
        </w:rPr>
        <w:t xml:space="preserve">Enhance the </w:t>
      </w:r>
      <w:proofErr w:type="spellStart"/>
      <w:r w:rsidR="00914DC3">
        <w:rPr>
          <w:rFonts w:eastAsia="宋体" w:hint="eastAsia"/>
          <w:b/>
        </w:rPr>
        <w:t>Xn</w:t>
      </w:r>
      <w:proofErr w:type="spellEnd"/>
      <w:r w:rsidR="00914DC3">
        <w:rPr>
          <w:rFonts w:eastAsia="宋体"/>
          <w:b/>
        </w:rPr>
        <w:t xml:space="preserve"> </w:t>
      </w:r>
      <w:r w:rsidR="00914DC3">
        <w:rPr>
          <w:rFonts w:eastAsia="宋体" w:hint="eastAsia"/>
          <w:b/>
        </w:rPr>
        <w:t>interface</w:t>
      </w:r>
      <w:r w:rsidR="00914DC3">
        <w:rPr>
          <w:rFonts w:eastAsia="宋体"/>
          <w:b/>
        </w:rPr>
        <w:t xml:space="preserve"> to enable the exchange of slice level predicted information</w:t>
      </w:r>
      <w:r w:rsidR="00F04163">
        <w:rPr>
          <w:rFonts w:eastAsia="宋体"/>
          <w:b/>
        </w:rPr>
        <w:t xml:space="preserve"> and feedback information</w:t>
      </w:r>
      <w:r>
        <w:rPr>
          <w:rFonts w:eastAsia="宋体"/>
          <w:b/>
        </w:rPr>
        <w:t>.</w:t>
      </w:r>
    </w:p>
    <w:p w14:paraId="58AA520B" w14:textId="77777777" w:rsidR="00A53CC6" w:rsidRDefault="00A53CC6">
      <w:pPr>
        <w:tabs>
          <w:tab w:val="left" w:pos="1985"/>
        </w:tabs>
        <w:jc w:val="both"/>
        <w:rPr>
          <w:rFonts w:eastAsia="宋体"/>
        </w:rPr>
      </w:pPr>
    </w:p>
    <w:p w14:paraId="191A5F0B" w14:textId="77777777" w:rsidR="00A53CC6" w:rsidRDefault="00CF0EF0" w:rsidP="00CF0EF0">
      <w:pPr>
        <w:pStyle w:val="2"/>
      </w:pPr>
      <w:r>
        <w:rPr>
          <w:rFonts w:eastAsiaTheme="minorEastAsia"/>
          <w:lang w:eastAsia="zh-CN"/>
        </w:rPr>
        <w:t>Split architecture</w:t>
      </w:r>
    </w:p>
    <w:p w14:paraId="23BCE3D1" w14:textId="4288185E" w:rsidR="00EC4403" w:rsidRDefault="00BB1128" w:rsidP="00BA222E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</w:rPr>
        <w:t>F</w:t>
      </w:r>
      <w:r>
        <w:rPr>
          <w:rFonts w:eastAsia="宋体"/>
        </w:rPr>
        <w:t xml:space="preserve">or split architecture, </w:t>
      </w:r>
      <w:r w:rsidR="00EC4403">
        <w:rPr>
          <w:rFonts w:eastAsia="宋体"/>
        </w:rPr>
        <w:t xml:space="preserve">we think that whether AI/ML model training/inference can locate in </w:t>
      </w:r>
      <w:proofErr w:type="spellStart"/>
      <w:r w:rsidR="00EC4403">
        <w:rPr>
          <w:rFonts w:eastAsia="宋体"/>
        </w:rPr>
        <w:t>gNB</w:t>
      </w:r>
      <w:proofErr w:type="spellEnd"/>
      <w:r w:rsidR="00EC4403">
        <w:rPr>
          <w:rFonts w:eastAsia="宋体"/>
        </w:rPr>
        <w:t>-DU</w:t>
      </w:r>
      <w:r w:rsidR="005D68BA">
        <w:rPr>
          <w:rFonts w:eastAsia="宋体"/>
        </w:rPr>
        <w:t xml:space="preserve"> should be discussed first</w:t>
      </w:r>
      <w:r w:rsidR="00EC4403">
        <w:rPr>
          <w:rFonts w:eastAsia="宋体"/>
        </w:rPr>
        <w:t xml:space="preserve">. In R18, the AI/ML model training and inference are both located in the </w:t>
      </w:r>
      <w:proofErr w:type="spellStart"/>
      <w:r w:rsidR="00EC4403">
        <w:rPr>
          <w:rFonts w:eastAsia="宋体"/>
        </w:rPr>
        <w:t>gN</w:t>
      </w:r>
      <w:r w:rsidR="00685A20">
        <w:rPr>
          <w:rFonts w:eastAsia="宋体"/>
        </w:rPr>
        <w:t>B</w:t>
      </w:r>
      <w:proofErr w:type="spellEnd"/>
      <w:r w:rsidR="00685A20">
        <w:rPr>
          <w:rFonts w:eastAsia="宋体"/>
        </w:rPr>
        <w:t>-CU, and split architecture had</w:t>
      </w:r>
      <w:r w:rsidR="00EC4403">
        <w:rPr>
          <w:rFonts w:eastAsia="宋体"/>
        </w:rPr>
        <w:t xml:space="preserve"> not been discussed so much due to the limited time. </w:t>
      </w:r>
      <w:r w:rsidR="007E6387">
        <w:rPr>
          <w:rFonts w:eastAsia="宋体"/>
        </w:rPr>
        <w:t xml:space="preserve">If the </w:t>
      </w:r>
      <w:proofErr w:type="spellStart"/>
      <w:r w:rsidR="007E6387">
        <w:rPr>
          <w:rFonts w:eastAsia="宋体"/>
        </w:rPr>
        <w:t>gNB</w:t>
      </w:r>
      <w:proofErr w:type="spellEnd"/>
      <w:r w:rsidR="007E6387">
        <w:rPr>
          <w:rFonts w:eastAsia="宋体"/>
        </w:rPr>
        <w:t xml:space="preserve">-DU </w:t>
      </w:r>
      <w:r w:rsidR="00ED4E92" w:rsidRPr="00ED4E92">
        <w:rPr>
          <w:rFonts w:eastAsia="宋体"/>
        </w:rPr>
        <w:t xml:space="preserve">does not </w:t>
      </w:r>
      <w:r w:rsidR="00ED4E92">
        <w:rPr>
          <w:rFonts w:eastAsia="宋体"/>
        </w:rPr>
        <w:t>support the AI/ML model inference</w:t>
      </w:r>
      <w:r w:rsidR="00ED4E92" w:rsidRPr="00ED4E92">
        <w:rPr>
          <w:rFonts w:eastAsia="宋体"/>
        </w:rPr>
        <w:t xml:space="preserve">, </w:t>
      </w:r>
      <w:proofErr w:type="spellStart"/>
      <w:r w:rsidR="00ED4E92" w:rsidRPr="00ED4E92">
        <w:rPr>
          <w:rFonts w:eastAsia="宋体"/>
        </w:rPr>
        <w:t>gNB</w:t>
      </w:r>
      <w:proofErr w:type="spellEnd"/>
      <w:r w:rsidR="00ED4E92" w:rsidRPr="00ED4E92">
        <w:rPr>
          <w:rFonts w:eastAsia="宋体"/>
        </w:rPr>
        <w:t>-DU cannot provide predict</w:t>
      </w:r>
      <w:r w:rsidR="001635F8">
        <w:rPr>
          <w:rFonts w:eastAsia="宋体"/>
        </w:rPr>
        <w:t>ed</w:t>
      </w:r>
      <w:r w:rsidR="00ED4E92" w:rsidRPr="00ED4E92">
        <w:rPr>
          <w:rFonts w:eastAsia="宋体"/>
        </w:rPr>
        <w:t xml:space="preserve"> slice-related </w:t>
      </w:r>
      <w:r w:rsidR="00AA50C0">
        <w:rPr>
          <w:rFonts w:eastAsia="宋体"/>
        </w:rPr>
        <w:t>information</w:t>
      </w:r>
      <w:r w:rsidR="00ED4E92" w:rsidRPr="00ED4E92">
        <w:rPr>
          <w:rFonts w:eastAsia="宋体"/>
        </w:rPr>
        <w:t>, and exis</w:t>
      </w:r>
      <w:r w:rsidR="001635F8">
        <w:rPr>
          <w:rFonts w:eastAsia="宋体"/>
        </w:rPr>
        <w:t xml:space="preserve">ting procedures support transferring current slice </w:t>
      </w:r>
      <w:r w:rsidR="00ED4E92" w:rsidRPr="00ED4E92">
        <w:rPr>
          <w:rFonts w:eastAsia="宋体"/>
        </w:rPr>
        <w:t xml:space="preserve">related </w:t>
      </w:r>
      <w:r w:rsidR="00AA50C0">
        <w:rPr>
          <w:rFonts w:eastAsia="宋体"/>
        </w:rPr>
        <w:t>information</w:t>
      </w:r>
      <w:r w:rsidR="00ED4E92" w:rsidRPr="00ED4E92">
        <w:rPr>
          <w:rFonts w:eastAsia="宋体"/>
        </w:rPr>
        <w:t xml:space="preserve"> between CU</w:t>
      </w:r>
      <w:r w:rsidR="00830B72">
        <w:rPr>
          <w:rFonts w:eastAsia="宋体"/>
        </w:rPr>
        <w:t xml:space="preserve"> and </w:t>
      </w:r>
      <w:r w:rsidR="00BA222E">
        <w:rPr>
          <w:rFonts w:eastAsia="宋体"/>
        </w:rPr>
        <w:t>DU.</w:t>
      </w:r>
      <w:r w:rsidR="000655D3">
        <w:rPr>
          <w:rFonts w:eastAsia="宋体"/>
        </w:rPr>
        <w:t xml:space="preserve"> </w:t>
      </w:r>
      <w:r w:rsidR="00BA222E">
        <w:rPr>
          <w:rFonts w:eastAsia="宋体"/>
        </w:rPr>
        <w:t>Although</w:t>
      </w:r>
      <w:r w:rsidR="000655D3">
        <w:rPr>
          <w:rFonts w:eastAsia="宋体"/>
        </w:rPr>
        <w:t xml:space="preserve"> the traffic information </w:t>
      </w:r>
      <w:r w:rsidR="00773335">
        <w:rPr>
          <w:rFonts w:eastAsia="宋体"/>
        </w:rPr>
        <w:t xml:space="preserve">is </w:t>
      </w:r>
      <w:r w:rsidR="00BA222E">
        <w:rPr>
          <w:rFonts w:eastAsia="宋体"/>
        </w:rPr>
        <w:t xml:space="preserve">needed to be exchanged via F1/E1, we believe that it’s not </w:t>
      </w:r>
      <w:r w:rsidR="00830B72">
        <w:rPr>
          <w:rFonts w:eastAsia="宋体"/>
        </w:rPr>
        <w:t xml:space="preserve">the </w:t>
      </w:r>
      <w:r w:rsidR="00773335">
        <w:rPr>
          <w:rFonts w:eastAsia="宋体"/>
        </w:rPr>
        <w:t xml:space="preserve">specific </w:t>
      </w:r>
      <w:r w:rsidR="00830B72">
        <w:rPr>
          <w:rFonts w:eastAsia="宋体"/>
        </w:rPr>
        <w:t xml:space="preserve">information </w:t>
      </w:r>
      <w:r w:rsidR="00773335">
        <w:rPr>
          <w:rFonts w:eastAsia="宋体"/>
        </w:rPr>
        <w:t>for slice use case</w:t>
      </w:r>
      <w:r w:rsidR="00324F4E">
        <w:rPr>
          <w:rFonts w:eastAsia="宋体"/>
        </w:rPr>
        <w:t xml:space="preserve">, </w:t>
      </w:r>
      <w:r w:rsidR="00BA222E">
        <w:rPr>
          <w:rFonts w:eastAsia="宋体"/>
        </w:rPr>
        <w:t>it’s also needed for load balancing and mobility optimization</w:t>
      </w:r>
      <w:r w:rsidR="002E6FCA">
        <w:rPr>
          <w:rFonts w:eastAsia="宋体"/>
        </w:rPr>
        <w:t xml:space="preserve"> and other</w:t>
      </w:r>
      <w:r w:rsidR="00BA222E">
        <w:rPr>
          <w:rFonts w:eastAsia="宋体"/>
        </w:rPr>
        <w:t xml:space="preserve"> use case</w:t>
      </w:r>
      <w:r w:rsidR="00830B72">
        <w:rPr>
          <w:rFonts w:eastAsia="宋体"/>
        </w:rPr>
        <w:t xml:space="preserve">. </w:t>
      </w:r>
      <w:r w:rsidR="00BA222E">
        <w:rPr>
          <w:rFonts w:eastAsia="宋体"/>
        </w:rPr>
        <w:t xml:space="preserve">So, if the AI/ML model training/inference only locates in </w:t>
      </w:r>
      <w:proofErr w:type="spellStart"/>
      <w:r w:rsidR="00BA222E">
        <w:rPr>
          <w:rFonts w:eastAsia="宋体"/>
        </w:rPr>
        <w:t>gNB</w:t>
      </w:r>
      <w:proofErr w:type="spellEnd"/>
      <w:r w:rsidR="00BA222E">
        <w:rPr>
          <w:rFonts w:eastAsia="宋体"/>
        </w:rPr>
        <w:t>-CU,</w:t>
      </w:r>
      <w:r w:rsidR="00BA222E" w:rsidRPr="00ED4E92">
        <w:rPr>
          <w:rFonts w:eastAsia="宋体"/>
        </w:rPr>
        <w:t xml:space="preserve"> </w:t>
      </w:r>
      <w:r w:rsidR="00BA222E">
        <w:rPr>
          <w:rFonts w:eastAsia="宋体"/>
        </w:rPr>
        <w:t xml:space="preserve">the requirements to enhance the F1 interface for network </w:t>
      </w:r>
      <w:r w:rsidR="00BA222E" w:rsidRPr="00ED4E92">
        <w:rPr>
          <w:rFonts w:eastAsia="宋体"/>
        </w:rPr>
        <w:t>slicing use case</w:t>
      </w:r>
      <w:r w:rsidR="00BA222E">
        <w:rPr>
          <w:rFonts w:eastAsia="宋体"/>
        </w:rPr>
        <w:t xml:space="preserve"> may not too strong.</w:t>
      </w:r>
    </w:p>
    <w:p w14:paraId="207C92F5" w14:textId="77777777" w:rsidR="00AD74DB" w:rsidRDefault="00AD74DB" w:rsidP="00BA222E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/>
        </w:rPr>
        <w:t>Moreover</w:t>
      </w:r>
      <w:r w:rsidRPr="00AD74DB">
        <w:rPr>
          <w:rFonts w:eastAsia="宋体"/>
        </w:rPr>
        <w:t xml:space="preserve">, </w:t>
      </w:r>
      <w:r>
        <w:rPr>
          <w:rFonts w:eastAsia="宋体"/>
        </w:rPr>
        <w:t>as</w:t>
      </w:r>
      <w:r w:rsidRPr="00AD74DB">
        <w:rPr>
          <w:rFonts w:eastAsia="宋体"/>
        </w:rPr>
        <w:t xml:space="preserve"> </w:t>
      </w:r>
      <w:proofErr w:type="spellStart"/>
      <w:r w:rsidRPr="00AD74DB">
        <w:rPr>
          <w:rFonts w:eastAsia="宋体"/>
        </w:rPr>
        <w:t>gNB</w:t>
      </w:r>
      <w:proofErr w:type="spellEnd"/>
      <w:r w:rsidRPr="00AD74DB">
        <w:rPr>
          <w:rFonts w:eastAsia="宋体"/>
        </w:rPr>
        <w:t>-DU can obtain L1 measurement</w:t>
      </w:r>
      <w:r>
        <w:rPr>
          <w:rFonts w:eastAsia="宋体"/>
        </w:rPr>
        <w:t>s</w:t>
      </w:r>
      <w:r w:rsidRPr="00AD74DB">
        <w:rPr>
          <w:rFonts w:eastAsia="宋体"/>
        </w:rPr>
        <w:t xml:space="preserve"> and </w:t>
      </w:r>
      <w:r>
        <w:rPr>
          <w:rFonts w:eastAsia="宋体"/>
        </w:rPr>
        <w:t xml:space="preserve">considering </w:t>
      </w:r>
      <w:r w:rsidRPr="00AD74DB">
        <w:rPr>
          <w:rFonts w:eastAsia="宋体"/>
        </w:rPr>
        <w:t xml:space="preserve">the real-time </w:t>
      </w:r>
      <w:r>
        <w:rPr>
          <w:rFonts w:eastAsia="宋体"/>
        </w:rPr>
        <w:t>requirements</w:t>
      </w:r>
      <w:r w:rsidRPr="00AD74DB">
        <w:rPr>
          <w:rFonts w:eastAsia="宋体"/>
        </w:rPr>
        <w:t xml:space="preserve"> of L1 measurement results, in order to reduce the </w:t>
      </w:r>
      <w:r>
        <w:rPr>
          <w:rFonts w:eastAsia="宋体"/>
        </w:rPr>
        <w:t>exchanging</w:t>
      </w:r>
      <w:r w:rsidRPr="00AD74DB">
        <w:rPr>
          <w:rFonts w:eastAsia="宋体"/>
        </w:rPr>
        <w:t xml:space="preserve"> of L1 measurement information between CU</w:t>
      </w:r>
      <w:r>
        <w:rPr>
          <w:rFonts w:eastAsia="宋体"/>
        </w:rPr>
        <w:t xml:space="preserve"> and </w:t>
      </w:r>
      <w:r w:rsidRPr="00AD74DB">
        <w:rPr>
          <w:rFonts w:eastAsia="宋体"/>
        </w:rPr>
        <w:t xml:space="preserve">DU, </w:t>
      </w:r>
      <w:r>
        <w:rPr>
          <w:rFonts w:eastAsia="宋体"/>
        </w:rPr>
        <w:t xml:space="preserve">AI/ML model inference in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-DU can be discussed as a potential </w:t>
      </w:r>
      <w:r w:rsidRPr="00AD74DB">
        <w:rPr>
          <w:rFonts w:eastAsia="宋体"/>
        </w:rPr>
        <w:t>solution.</w:t>
      </w:r>
    </w:p>
    <w:p w14:paraId="3C0DC5D6" w14:textId="73D274B7" w:rsidR="00BA222E" w:rsidRDefault="009609FD">
      <w:pPr>
        <w:tabs>
          <w:tab w:val="left" w:pos="1985"/>
        </w:tabs>
        <w:jc w:val="both"/>
        <w:rPr>
          <w:rFonts w:eastAsia="宋体"/>
          <w:b/>
        </w:rPr>
      </w:pPr>
      <w:r>
        <w:rPr>
          <w:rFonts w:eastAsia="宋体" w:hint="eastAsia"/>
          <w:b/>
        </w:rPr>
        <w:t xml:space="preserve">Proposal </w:t>
      </w:r>
      <w:r w:rsidR="00BC5DEA">
        <w:rPr>
          <w:rFonts w:eastAsia="宋体"/>
          <w:b/>
        </w:rPr>
        <w:t>6</w:t>
      </w:r>
      <w:r>
        <w:rPr>
          <w:rFonts w:eastAsia="宋体" w:hint="eastAsia"/>
          <w:b/>
        </w:rPr>
        <w:t>:</w:t>
      </w:r>
      <w:r>
        <w:rPr>
          <w:rFonts w:eastAsia="宋体"/>
          <w:b/>
        </w:rPr>
        <w:t xml:space="preserve"> RAN3 discusses </w:t>
      </w:r>
      <w:r w:rsidRPr="009609FD">
        <w:rPr>
          <w:rFonts w:eastAsia="宋体"/>
          <w:b/>
        </w:rPr>
        <w:t>AI/ML model inference locate</w:t>
      </w:r>
      <w:r>
        <w:rPr>
          <w:rFonts w:eastAsia="宋体"/>
          <w:b/>
        </w:rPr>
        <w:t>s</w:t>
      </w:r>
      <w:r w:rsidRPr="009609FD">
        <w:rPr>
          <w:rFonts w:eastAsia="宋体"/>
          <w:b/>
        </w:rPr>
        <w:t xml:space="preserve"> in </w:t>
      </w:r>
      <w:proofErr w:type="spellStart"/>
      <w:r w:rsidRPr="009609FD">
        <w:rPr>
          <w:rFonts w:eastAsia="宋体"/>
          <w:b/>
        </w:rPr>
        <w:t>gNB</w:t>
      </w:r>
      <w:proofErr w:type="spellEnd"/>
      <w:r w:rsidRPr="009609FD">
        <w:rPr>
          <w:rFonts w:eastAsia="宋体"/>
          <w:b/>
        </w:rPr>
        <w:t>-DU</w:t>
      </w:r>
      <w:r>
        <w:rPr>
          <w:rFonts w:eastAsia="宋体"/>
          <w:b/>
        </w:rPr>
        <w:t xml:space="preserve"> for split architecture.</w:t>
      </w:r>
    </w:p>
    <w:p w14:paraId="5057A628" w14:textId="2A924276" w:rsidR="00AA11A7" w:rsidRDefault="00AA11A7">
      <w:pPr>
        <w:tabs>
          <w:tab w:val="left" w:pos="1985"/>
        </w:tabs>
        <w:jc w:val="both"/>
        <w:rPr>
          <w:rFonts w:eastAsia="宋体"/>
          <w:b/>
        </w:rPr>
      </w:pPr>
    </w:p>
    <w:p w14:paraId="480C828E" w14:textId="43B54522" w:rsidR="00AA11A7" w:rsidRPr="00AA11A7" w:rsidRDefault="00AA11A7">
      <w:pPr>
        <w:tabs>
          <w:tab w:val="left" w:pos="1985"/>
        </w:tabs>
        <w:jc w:val="both"/>
        <w:rPr>
          <w:rFonts w:eastAsia="宋体"/>
        </w:rPr>
      </w:pPr>
      <w:r w:rsidRPr="00AA11A7">
        <w:rPr>
          <w:rFonts w:eastAsia="宋体" w:hint="eastAsia"/>
        </w:rPr>
        <w:t>B</w:t>
      </w:r>
      <w:r w:rsidRPr="00AA11A7">
        <w:rPr>
          <w:rFonts w:eastAsia="宋体"/>
        </w:rPr>
        <w:t>ased on the above discussion, we provide a TP for TR38.743</w:t>
      </w:r>
      <w:r>
        <w:rPr>
          <w:rFonts w:eastAsia="宋体"/>
        </w:rPr>
        <w:t xml:space="preserve"> in Annex</w:t>
      </w:r>
      <w:r w:rsidRPr="00AA11A7">
        <w:rPr>
          <w:rFonts w:eastAsia="宋体"/>
        </w:rPr>
        <w:t>.</w:t>
      </w:r>
    </w:p>
    <w:p w14:paraId="6ACABD6A" w14:textId="503CD03A" w:rsidR="00AA11A7" w:rsidRPr="00C82971" w:rsidRDefault="00AA11A7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>7: Agree the TP in Annex for TR 38.743.</w:t>
      </w:r>
    </w:p>
    <w:p w14:paraId="776B6EA4" w14:textId="77777777" w:rsidR="00FA4760" w:rsidRDefault="00FA4760">
      <w:pPr>
        <w:tabs>
          <w:tab w:val="left" w:pos="1985"/>
        </w:tabs>
        <w:jc w:val="both"/>
        <w:rPr>
          <w:rFonts w:eastAsia="宋体"/>
        </w:rPr>
      </w:pPr>
    </w:p>
    <w:p w14:paraId="6F8089DA" w14:textId="77777777" w:rsidR="00E42321" w:rsidRDefault="00954D4A">
      <w:pPr>
        <w:pStyle w:val="1"/>
        <w:rPr>
          <w:lang w:val="en-US"/>
        </w:rPr>
      </w:pPr>
      <w:r>
        <w:rPr>
          <w:lang w:val="en-US"/>
        </w:rPr>
        <w:t>Conclusion</w:t>
      </w:r>
    </w:p>
    <w:p w14:paraId="31356F33" w14:textId="77777777" w:rsidR="00E42321" w:rsidRDefault="00954D4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 w:cs="Times New Roman"/>
          <w:szCs w:val="20"/>
        </w:rPr>
      </w:pPr>
      <w:r>
        <w:rPr>
          <w:rFonts w:eastAsia="宋体" w:cs="Times New Roman"/>
          <w:szCs w:val="20"/>
        </w:rPr>
        <w:t xml:space="preserve">In this contribution, </w:t>
      </w:r>
      <w:r w:rsidR="0011107D">
        <w:rPr>
          <w:rFonts w:eastAsia="宋体" w:cs="Times New Roman"/>
          <w:szCs w:val="20"/>
        </w:rPr>
        <w:t>w</w:t>
      </w:r>
      <w:r>
        <w:rPr>
          <w:rFonts w:eastAsia="宋体" w:cs="Times New Roman"/>
          <w:szCs w:val="20"/>
        </w:rPr>
        <w:t>e propose the following proposals:</w:t>
      </w:r>
    </w:p>
    <w:p w14:paraId="69F7CCDE" w14:textId="2F199436" w:rsidR="00E42321" w:rsidRDefault="00AA11A7">
      <w:pPr>
        <w:rPr>
          <w:rFonts w:eastAsia="宋体"/>
          <w:b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>1</w:t>
      </w:r>
      <w:r>
        <w:rPr>
          <w:rFonts w:eastAsia="宋体" w:hint="eastAsia"/>
          <w:b/>
        </w:rPr>
        <w:t>:</w:t>
      </w:r>
      <w:r>
        <w:rPr>
          <w:rFonts w:eastAsia="宋体"/>
          <w:b/>
        </w:rPr>
        <w:t xml:space="preserve"> </w:t>
      </w:r>
      <w:r w:rsidRPr="000826B2">
        <w:rPr>
          <w:rFonts w:eastAsia="宋体"/>
          <w:b/>
        </w:rPr>
        <w:t xml:space="preserve">Capture the above procedures in TR 38.743 for AI-based </w:t>
      </w:r>
      <w:r>
        <w:rPr>
          <w:rFonts w:eastAsia="宋体"/>
          <w:b/>
        </w:rPr>
        <w:t>network slicing.</w:t>
      </w:r>
    </w:p>
    <w:p w14:paraId="0990E9E1" w14:textId="77777777" w:rsidR="00AA11A7" w:rsidRDefault="00AA11A7" w:rsidP="00AA11A7">
      <w:pPr>
        <w:tabs>
          <w:tab w:val="left" w:pos="1985"/>
        </w:tabs>
        <w:jc w:val="both"/>
        <w:rPr>
          <w:rFonts w:eastAsia="宋体"/>
          <w:b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 xml:space="preserve">2: The input data for AI-based network slice inference/training should include predicted </w:t>
      </w:r>
      <w:r w:rsidRPr="00343624">
        <w:rPr>
          <w:rFonts w:eastAsia="宋体"/>
          <w:b/>
        </w:rPr>
        <w:t xml:space="preserve">slice level resource status and </w:t>
      </w:r>
      <w:r>
        <w:rPr>
          <w:rFonts w:eastAsia="宋体"/>
          <w:b/>
        </w:rPr>
        <w:t xml:space="preserve">predicted </w:t>
      </w:r>
      <w:r w:rsidRPr="00343624">
        <w:rPr>
          <w:rFonts w:eastAsia="宋体"/>
          <w:b/>
        </w:rPr>
        <w:t>slice available capacity</w:t>
      </w:r>
      <w:r>
        <w:rPr>
          <w:rFonts w:eastAsia="宋体"/>
          <w:b/>
        </w:rPr>
        <w:t>.</w:t>
      </w:r>
    </w:p>
    <w:p w14:paraId="17690FEB" w14:textId="77777777" w:rsidR="00AA11A7" w:rsidRPr="00343624" w:rsidRDefault="00AA11A7" w:rsidP="00AA11A7">
      <w:pPr>
        <w:tabs>
          <w:tab w:val="left" w:pos="1985"/>
        </w:tabs>
        <w:jc w:val="both"/>
        <w:rPr>
          <w:rFonts w:eastAsia="宋体"/>
          <w:b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 xml:space="preserve">3: RAN3 discusses </w:t>
      </w:r>
      <w:r w:rsidRPr="00343624">
        <w:rPr>
          <w:rFonts w:eastAsia="宋体"/>
          <w:b/>
        </w:rPr>
        <w:t>whether other slice related parameters</w:t>
      </w:r>
      <w:r>
        <w:rPr>
          <w:rFonts w:eastAsia="宋体"/>
          <w:b/>
        </w:rPr>
        <w:t>, e.g. QoS, traffic, SLA,</w:t>
      </w:r>
      <w:r w:rsidRPr="00343624">
        <w:rPr>
          <w:rFonts w:eastAsia="宋体"/>
          <w:b/>
        </w:rPr>
        <w:t xml:space="preserve"> should be </w:t>
      </w:r>
      <w:r>
        <w:rPr>
          <w:rFonts w:eastAsia="宋体"/>
          <w:b/>
        </w:rPr>
        <w:t>collected</w:t>
      </w:r>
      <w:r w:rsidRPr="00343624">
        <w:rPr>
          <w:rFonts w:eastAsia="宋体"/>
          <w:b/>
        </w:rPr>
        <w:t xml:space="preserve"> as input</w:t>
      </w:r>
      <w:r>
        <w:rPr>
          <w:rFonts w:eastAsia="宋体"/>
          <w:b/>
        </w:rPr>
        <w:t xml:space="preserve"> data</w:t>
      </w:r>
      <w:r w:rsidRPr="00343624">
        <w:rPr>
          <w:rFonts w:eastAsia="宋体"/>
          <w:b/>
        </w:rPr>
        <w:t xml:space="preserve"> for AI/ML model inference</w:t>
      </w:r>
      <w:r>
        <w:rPr>
          <w:rFonts w:eastAsia="宋体"/>
          <w:b/>
        </w:rPr>
        <w:t>/training.</w:t>
      </w:r>
    </w:p>
    <w:p w14:paraId="6EEDE1DA" w14:textId="77777777" w:rsidR="00AA11A7" w:rsidRDefault="00AA11A7" w:rsidP="00AA11A7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 xml:space="preserve">4: Collect slice level UE </w:t>
      </w:r>
      <w:r w:rsidRPr="00EC5568">
        <w:rPr>
          <w:rFonts w:eastAsia="宋体"/>
          <w:b/>
        </w:rPr>
        <w:t>performance</w:t>
      </w:r>
      <w:r>
        <w:rPr>
          <w:rFonts w:eastAsia="宋体"/>
          <w:b/>
        </w:rPr>
        <w:t xml:space="preserve"> after handover based on the AI/ML inference as feedback information</w:t>
      </w:r>
      <w:r>
        <w:rPr>
          <w:rFonts w:eastAsia="宋体" w:hint="eastAsia"/>
          <w:b/>
        </w:rPr>
        <w:t>,</w:t>
      </w:r>
      <w:r>
        <w:rPr>
          <w:rFonts w:eastAsia="宋体"/>
          <w:b/>
        </w:rPr>
        <w:t xml:space="preserve"> e.g. slice level delay/throughput.</w:t>
      </w:r>
    </w:p>
    <w:p w14:paraId="2801F88B" w14:textId="77777777" w:rsidR="00AA11A7" w:rsidRPr="009540FF" w:rsidRDefault="00AA11A7" w:rsidP="00AA11A7">
      <w:pPr>
        <w:tabs>
          <w:tab w:val="left" w:pos="1985"/>
        </w:tabs>
        <w:jc w:val="both"/>
        <w:rPr>
          <w:rFonts w:eastAsia="宋体"/>
          <w:b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>5</w:t>
      </w:r>
      <w:r>
        <w:rPr>
          <w:rFonts w:eastAsia="宋体" w:hint="eastAsia"/>
          <w:b/>
        </w:rPr>
        <w:t xml:space="preserve">: </w:t>
      </w:r>
      <w:r>
        <w:rPr>
          <w:rFonts w:eastAsia="宋体"/>
          <w:b/>
        </w:rPr>
        <w:t xml:space="preserve">Enhance the </w:t>
      </w:r>
      <w:proofErr w:type="spellStart"/>
      <w:r>
        <w:rPr>
          <w:rFonts w:eastAsia="宋体" w:hint="eastAsia"/>
          <w:b/>
        </w:rPr>
        <w:t>Xn</w:t>
      </w:r>
      <w:proofErr w:type="spellEnd"/>
      <w:r>
        <w:rPr>
          <w:rFonts w:eastAsia="宋体"/>
          <w:b/>
        </w:rPr>
        <w:t xml:space="preserve"> </w:t>
      </w:r>
      <w:r>
        <w:rPr>
          <w:rFonts w:eastAsia="宋体" w:hint="eastAsia"/>
          <w:b/>
        </w:rPr>
        <w:t>interface</w:t>
      </w:r>
      <w:r>
        <w:rPr>
          <w:rFonts w:eastAsia="宋体"/>
          <w:b/>
        </w:rPr>
        <w:t xml:space="preserve"> to enable the exchange of slice level predicted information and feedback information.</w:t>
      </w:r>
    </w:p>
    <w:p w14:paraId="03579EFB" w14:textId="48D88FD9" w:rsidR="00AA11A7" w:rsidRDefault="00AA11A7">
      <w:pPr>
        <w:rPr>
          <w:rFonts w:eastAsia="宋体"/>
          <w:b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>6</w:t>
      </w:r>
      <w:r>
        <w:rPr>
          <w:rFonts w:eastAsia="宋体" w:hint="eastAsia"/>
          <w:b/>
        </w:rPr>
        <w:t>:</w:t>
      </w:r>
      <w:r>
        <w:rPr>
          <w:rFonts w:eastAsia="宋体"/>
          <w:b/>
        </w:rPr>
        <w:t xml:space="preserve"> RAN3 discusses </w:t>
      </w:r>
      <w:r w:rsidRPr="009609FD">
        <w:rPr>
          <w:rFonts w:eastAsia="宋体"/>
          <w:b/>
        </w:rPr>
        <w:t>AI/ML model inference locate</w:t>
      </w:r>
      <w:r>
        <w:rPr>
          <w:rFonts w:eastAsia="宋体"/>
          <w:b/>
        </w:rPr>
        <w:t>s</w:t>
      </w:r>
      <w:r w:rsidRPr="009609FD">
        <w:rPr>
          <w:rFonts w:eastAsia="宋体"/>
          <w:b/>
        </w:rPr>
        <w:t xml:space="preserve"> in </w:t>
      </w:r>
      <w:proofErr w:type="spellStart"/>
      <w:r w:rsidRPr="009609FD">
        <w:rPr>
          <w:rFonts w:eastAsia="宋体"/>
          <w:b/>
        </w:rPr>
        <w:t>gNB</w:t>
      </w:r>
      <w:proofErr w:type="spellEnd"/>
      <w:r w:rsidRPr="009609FD">
        <w:rPr>
          <w:rFonts w:eastAsia="宋体"/>
          <w:b/>
        </w:rPr>
        <w:t>-DU</w:t>
      </w:r>
      <w:r>
        <w:rPr>
          <w:rFonts w:eastAsia="宋体"/>
          <w:b/>
        </w:rPr>
        <w:t xml:space="preserve"> for split architecture.</w:t>
      </w:r>
    </w:p>
    <w:p w14:paraId="6494F504" w14:textId="0639B9D9" w:rsidR="00AA11A7" w:rsidRPr="00600C9A" w:rsidRDefault="00600C9A" w:rsidP="00600C9A">
      <w:pPr>
        <w:tabs>
          <w:tab w:val="left" w:pos="1985"/>
        </w:tabs>
        <w:jc w:val="both"/>
        <w:rPr>
          <w:rFonts w:eastAsia="宋体"/>
        </w:rPr>
      </w:pPr>
      <w:r>
        <w:rPr>
          <w:rFonts w:eastAsia="宋体" w:hint="eastAsia"/>
          <w:b/>
        </w:rPr>
        <w:t xml:space="preserve">Proposal </w:t>
      </w:r>
      <w:r>
        <w:rPr>
          <w:rFonts w:eastAsia="宋体"/>
          <w:b/>
        </w:rPr>
        <w:t>7: Agree the TP in Annex for TR 38.743.</w:t>
      </w:r>
    </w:p>
    <w:p w14:paraId="627B5C94" w14:textId="77777777" w:rsidR="00E42321" w:rsidRDefault="00E42321">
      <w:pPr>
        <w:rPr>
          <w:lang w:val="en-GB"/>
        </w:rPr>
      </w:pPr>
    </w:p>
    <w:p w14:paraId="319B843D" w14:textId="77777777" w:rsidR="00E42321" w:rsidRDefault="00954D4A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>
        <w:rPr>
          <w:lang w:val="en-US"/>
        </w:rPr>
        <w:t>References</w:t>
      </w:r>
    </w:p>
    <w:p w14:paraId="362CF645" w14:textId="77777777" w:rsidR="004B63F1" w:rsidRDefault="00954D4A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  <w:bookmarkStart w:id="1" w:name="_Ref78919169"/>
      <w:r>
        <w:rPr>
          <w:rFonts w:eastAsia="宋体" w:cs="Times New Roman"/>
          <w:szCs w:val="20"/>
        </w:rPr>
        <w:t xml:space="preserve">[1] </w:t>
      </w:r>
      <w:r w:rsidR="004B63F1" w:rsidRPr="004B63F1">
        <w:rPr>
          <w:rFonts w:eastAsia="宋体" w:cs="Times New Roman"/>
          <w:szCs w:val="20"/>
        </w:rPr>
        <w:t>RP-234054</w:t>
      </w:r>
      <w:r w:rsidR="004B63F1">
        <w:rPr>
          <w:rFonts w:eastAsia="宋体" w:cs="Times New Roman"/>
          <w:szCs w:val="20"/>
        </w:rPr>
        <w:t>, “</w:t>
      </w:r>
      <w:r w:rsidR="004B63F1" w:rsidRPr="004B63F1">
        <w:rPr>
          <w:rFonts w:eastAsia="宋体" w:cs="Times New Roman"/>
          <w:szCs w:val="20"/>
        </w:rPr>
        <w:t>New SID: Study on enhancements for Artificial Intelligence (AI)/Machine Learning (ML) for NG-RAN</w:t>
      </w:r>
      <w:r w:rsidR="004B63F1">
        <w:rPr>
          <w:rFonts w:eastAsia="宋体" w:cs="Times New Roman"/>
          <w:szCs w:val="20"/>
        </w:rPr>
        <w:t>”, ZTE</w:t>
      </w:r>
      <w:r w:rsidR="004B63F1">
        <w:rPr>
          <w:rFonts w:eastAsia="宋体" w:cs="Times New Roman" w:hint="eastAsia"/>
          <w:szCs w:val="20"/>
        </w:rPr>
        <w:t>,</w:t>
      </w:r>
      <w:r w:rsidR="004B63F1">
        <w:rPr>
          <w:rFonts w:eastAsia="宋体" w:cs="Times New Roman"/>
          <w:szCs w:val="20"/>
        </w:rPr>
        <w:t xml:space="preserve"> NEC</w:t>
      </w:r>
    </w:p>
    <w:bookmarkEnd w:id="1"/>
    <w:p w14:paraId="75F0944C" w14:textId="58C69DEB" w:rsidR="00E42321" w:rsidRDefault="00E42321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p w14:paraId="56A51C02" w14:textId="43E6D18E" w:rsidR="00500C9D" w:rsidRPr="00500C9D" w:rsidRDefault="00500C9D" w:rsidP="00500C9D">
      <w:pPr>
        <w:pStyle w:val="1"/>
        <w:numPr>
          <w:ilvl w:val="0"/>
          <w:numId w:val="0"/>
        </w:numPr>
        <w:ind w:left="420" w:hanging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</w:t>
      </w:r>
      <w:r>
        <w:rPr>
          <w:rFonts w:eastAsiaTheme="minorEastAsia"/>
          <w:lang w:eastAsia="zh-CN"/>
        </w:rPr>
        <w:t>nnex: TP for 38.743</w:t>
      </w:r>
    </w:p>
    <w:p w14:paraId="6E11549E" w14:textId="77777777" w:rsidR="0010030B" w:rsidRDefault="0010030B" w:rsidP="0010030B">
      <w:pPr>
        <w:pStyle w:val="3"/>
        <w:numPr>
          <w:ilvl w:val="0"/>
          <w:numId w:val="0"/>
        </w:numPr>
        <w:rPr>
          <w:ins w:id="2" w:author="CMCC" w:date="2024-04-07T10:46:00Z"/>
        </w:rPr>
      </w:pPr>
      <w:ins w:id="3" w:author="CMCC" w:date="2024-04-07T10:46:00Z">
        <w:r>
          <w:t xml:space="preserve">X.X.1 </w:t>
        </w:r>
        <w:r>
          <w:rPr>
            <w:rFonts w:hint="eastAsia"/>
          </w:rPr>
          <w:t>U</w:t>
        </w:r>
        <w:r>
          <w:t>se case description</w:t>
        </w:r>
      </w:ins>
    </w:p>
    <w:p w14:paraId="29E82D8E" w14:textId="7B0CFBFA" w:rsidR="0010030B" w:rsidRDefault="009D58B6" w:rsidP="009D58B6">
      <w:pPr>
        <w:tabs>
          <w:tab w:val="left" w:pos="1985"/>
        </w:tabs>
        <w:jc w:val="both"/>
        <w:rPr>
          <w:ins w:id="4" w:author="CMCC" w:date="2024-04-07T10:46:00Z"/>
          <w:rFonts w:eastAsia="宋体"/>
        </w:rPr>
      </w:pPr>
      <w:ins w:id="5" w:author="CMCC" w:date="2024-04-07T14:24:00Z">
        <w:r>
          <w:t>Network slicing is considered to be the key technology to meet the diversified services requirements of 5G</w:t>
        </w:r>
        <w:r>
          <w:rPr>
            <w:rFonts w:hint="eastAsia"/>
          </w:rPr>
          <w:t>.</w:t>
        </w:r>
        <w:r>
          <w:rPr>
            <w:rFonts w:eastAsia="宋体" w:hint="eastAsia"/>
          </w:rPr>
          <w:t xml:space="preserve"> N</w:t>
        </w:r>
        <w:r w:rsidRPr="00827ED2">
          <w:rPr>
            <w:rFonts w:eastAsia="宋体"/>
          </w:rPr>
          <w:t xml:space="preserve">etwork slicing can provide </w:t>
        </w:r>
        <w:r>
          <w:rPr>
            <w:rFonts w:eastAsia="宋体" w:hint="eastAsia"/>
          </w:rPr>
          <w:t>custo</w:t>
        </w:r>
        <w:r>
          <w:rPr>
            <w:rFonts w:eastAsia="宋体"/>
          </w:rPr>
          <w:t xml:space="preserve">mized </w:t>
        </w:r>
        <w:r>
          <w:rPr>
            <w:rFonts w:eastAsia="宋体" w:hint="eastAsia"/>
          </w:rPr>
          <w:t>net</w:t>
        </w:r>
        <w:r>
          <w:rPr>
            <w:rFonts w:eastAsia="宋体"/>
          </w:rPr>
          <w:t>work capabilities</w:t>
        </w:r>
        <w:r w:rsidRPr="00827ED2">
          <w:rPr>
            <w:rFonts w:eastAsia="宋体"/>
          </w:rPr>
          <w:t xml:space="preserve"> for</w:t>
        </w:r>
        <w:r>
          <w:rPr>
            <w:rFonts w:eastAsia="宋体"/>
          </w:rPr>
          <w:t xml:space="preserve"> different service requirements by</w:t>
        </w:r>
        <w:r w:rsidRPr="00EF39AC">
          <w:rPr>
            <w:rFonts w:eastAsia="宋体"/>
          </w:rPr>
          <w:t xml:space="preserve"> </w:t>
        </w:r>
        <w:r>
          <w:rPr>
            <w:rFonts w:eastAsia="宋体"/>
          </w:rPr>
          <w:t>allocating</w:t>
        </w:r>
        <w:r w:rsidRPr="00EF39AC">
          <w:rPr>
            <w:rFonts w:eastAsia="宋体"/>
          </w:rPr>
          <w:t xml:space="preserve"> slice resources according to </w:t>
        </w:r>
        <w:r>
          <w:rPr>
            <w:rFonts w:eastAsia="宋体"/>
          </w:rPr>
          <w:t xml:space="preserve">the </w:t>
        </w:r>
        <w:r w:rsidRPr="00EF39AC">
          <w:rPr>
            <w:rFonts w:eastAsia="宋体"/>
          </w:rPr>
          <w:t>service requirements</w:t>
        </w:r>
        <w:r>
          <w:rPr>
            <w:rFonts w:eastAsia="宋体"/>
          </w:rPr>
          <w:t xml:space="preserve">, </w:t>
        </w:r>
        <w:r w:rsidRPr="00946702">
          <w:rPr>
            <w:rFonts w:eastAsia="宋体"/>
          </w:rPr>
          <w:t xml:space="preserve">which </w:t>
        </w:r>
      </w:ins>
      <w:ins w:id="6" w:author="CMCC" w:date="2024-04-08T09:59:00Z">
        <w:r w:rsidR="00B82F5A">
          <w:rPr>
            <w:rFonts w:eastAsia="宋体"/>
          </w:rPr>
          <w:t>is beneficial</w:t>
        </w:r>
      </w:ins>
      <w:ins w:id="7" w:author="CMCC" w:date="2024-04-07T14:24:00Z">
        <w:r w:rsidRPr="00946702">
          <w:rPr>
            <w:rFonts w:eastAsia="宋体"/>
          </w:rPr>
          <w:t xml:space="preserve"> to improve </w:t>
        </w:r>
        <w:r>
          <w:rPr>
            <w:rFonts w:eastAsia="宋体"/>
          </w:rPr>
          <w:t xml:space="preserve">the </w:t>
        </w:r>
        <w:r w:rsidRPr="00946702">
          <w:rPr>
            <w:rFonts w:eastAsia="宋体"/>
          </w:rPr>
          <w:t>network resource utilization</w:t>
        </w:r>
        <w:r>
          <w:rPr>
            <w:rFonts w:eastAsia="宋体"/>
          </w:rPr>
          <w:t xml:space="preserve"> and</w:t>
        </w:r>
        <w:r w:rsidRPr="00946702">
          <w:rPr>
            <w:rFonts w:eastAsia="宋体"/>
          </w:rPr>
          <w:t xml:space="preserve"> user experience</w:t>
        </w:r>
        <w:r w:rsidRPr="00EF39AC">
          <w:rPr>
            <w:rFonts w:eastAsia="宋体"/>
          </w:rPr>
          <w:t>.</w:t>
        </w:r>
        <w:r>
          <w:rPr>
            <w:rFonts w:eastAsia="宋体"/>
          </w:rPr>
          <w:t xml:space="preserve"> </w:t>
        </w:r>
        <w:r w:rsidRPr="00BE22C6">
          <w:rPr>
            <w:rFonts w:eastAsia="宋体"/>
          </w:rPr>
          <w:t xml:space="preserve">AI/ML </w:t>
        </w:r>
        <w:r>
          <w:rPr>
            <w:rFonts w:eastAsia="宋体"/>
          </w:rPr>
          <w:t>function with</w:t>
        </w:r>
        <w:r w:rsidRPr="00BE22C6">
          <w:rPr>
            <w:rFonts w:eastAsia="宋体"/>
          </w:rPr>
          <w:t xml:space="preserve"> </w:t>
        </w:r>
        <w:r>
          <w:rPr>
            <w:rFonts w:eastAsia="宋体"/>
          </w:rPr>
          <w:t>p</w:t>
        </w:r>
        <w:r w:rsidRPr="00BE22C6">
          <w:rPr>
            <w:rFonts w:eastAsia="宋体"/>
          </w:rPr>
          <w:t xml:space="preserve">owerful computing </w:t>
        </w:r>
        <w:r>
          <w:rPr>
            <w:rFonts w:eastAsia="宋体"/>
          </w:rPr>
          <w:t>capability</w:t>
        </w:r>
        <w:r w:rsidRPr="00BE22C6">
          <w:rPr>
            <w:rFonts w:eastAsia="宋体"/>
          </w:rPr>
          <w:t xml:space="preserve"> can be used to optimize the dynamic network slicing resources allocation</w:t>
        </w:r>
        <w:r>
          <w:rPr>
            <w:rFonts w:eastAsia="宋体"/>
          </w:rPr>
          <w:t>.</w:t>
        </w:r>
      </w:ins>
    </w:p>
    <w:p w14:paraId="4B2879AD" w14:textId="77777777" w:rsidR="0010030B" w:rsidRDefault="0010030B" w:rsidP="0010030B">
      <w:pPr>
        <w:tabs>
          <w:tab w:val="left" w:pos="1985"/>
        </w:tabs>
        <w:jc w:val="both"/>
        <w:rPr>
          <w:ins w:id="8" w:author="CMCC" w:date="2024-04-07T10:46:00Z"/>
          <w:rFonts w:eastAsia="宋体"/>
        </w:rPr>
      </w:pPr>
      <w:ins w:id="9" w:author="CMCC" w:date="2024-04-07T10:46:00Z">
        <w:r>
          <w:rPr>
            <w:rFonts w:eastAsia="宋体"/>
          </w:rPr>
          <w:t>For network slicing, the following aspects can be considered to be improved with AI/ML function:</w:t>
        </w:r>
      </w:ins>
    </w:p>
    <w:p w14:paraId="727DD492" w14:textId="77777777" w:rsidR="00735574" w:rsidRDefault="00735574" w:rsidP="00735574">
      <w:pPr>
        <w:pStyle w:val="afc"/>
        <w:numPr>
          <w:ilvl w:val="0"/>
          <w:numId w:val="18"/>
        </w:numPr>
        <w:tabs>
          <w:tab w:val="left" w:pos="1985"/>
        </w:tabs>
        <w:jc w:val="both"/>
        <w:rPr>
          <w:ins w:id="10" w:author="CMCC" w:date="2024-04-07T14:29:00Z"/>
          <w:rFonts w:ascii="Times New Roman" w:eastAsia="宋体" w:hAnsi="Times New Roman"/>
        </w:rPr>
      </w:pPr>
      <w:ins w:id="11" w:author="CMCC" w:date="2024-04-07T14:29:00Z">
        <w:r w:rsidRPr="00882847">
          <w:rPr>
            <w:rFonts w:ascii="Times New Roman" w:eastAsia="宋体" w:hAnsi="Times New Roman"/>
          </w:rPr>
          <w:t>Dynamic</w:t>
        </w:r>
        <w:r>
          <w:rPr>
            <w:rFonts w:ascii="Times New Roman" w:eastAsia="宋体" w:hAnsi="Times New Roman"/>
          </w:rPr>
          <w:t>/</w:t>
        </w:r>
        <w:r w:rsidRPr="00882847">
          <w:rPr>
            <w:rFonts w:ascii="Times New Roman" w:eastAsia="宋体" w:hAnsi="Times New Roman"/>
          </w:rPr>
          <w:t>automatically slic</w:t>
        </w:r>
        <w:r>
          <w:rPr>
            <w:rFonts w:ascii="Times New Roman" w:eastAsia="宋体" w:hAnsi="Times New Roman"/>
          </w:rPr>
          <w:t xml:space="preserve">e resources allocation: At present, network slicing resources </w:t>
        </w:r>
        <w:r w:rsidRPr="00B01C74">
          <w:rPr>
            <w:rFonts w:ascii="Times New Roman" w:eastAsia="宋体" w:hAnsi="Times New Roman"/>
          </w:rPr>
          <w:t xml:space="preserve">are allocated either by default or </w:t>
        </w:r>
        <w:r>
          <w:rPr>
            <w:rFonts w:ascii="Times New Roman" w:eastAsia="宋体" w:hAnsi="Times New Roman"/>
          </w:rPr>
          <w:t xml:space="preserve">change </w:t>
        </w:r>
        <w:r w:rsidRPr="00B01C74">
          <w:rPr>
            <w:rFonts w:ascii="Times New Roman" w:eastAsia="宋体" w:hAnsi="Times New Roman"/>
          </w:rPr>
          <w:t>manually</w:t>
        </w:r>
        <w:r>
          <w:rPr>
            <w:rFonts w:ascii="Times New Roman" w:eastAsia="宋体" w:hAnsi="Times New Roman"/>
          </w:rPr>
          <w:t xml:space="preserve">, </w:t>
        </w:r>
        <w:r w:rsidRPr="002B7465">
          <w:rPr>
            <w:rFonts w:ascii="Times New Roman" w:eastAsia="宋体" w:hAnsi="Times New Roman"/>
          </w:rPr>
          <w:t xml:space="preserve">which will </w:t>
        </w:r>
        <w:r>
          <w:rPr>
            <w:rFonts w:ascii="Times New Roman" w:eastAsia="宋体" w:hAnsi="Times New Roman"/>
          </w:rPr>
          <w:t>lead to</w:t>
        </w:r>
        <w:r w:rsidRPr="002B7465">
          <w:rPr>
            <w:rFonts w:ascii="Times New Roman" w:eastAsia="宋体" w:hAnsi="Times New Roman"/>
          </w:rPr>
          <w:t xml:space="preserve"> </w:t>
        </w:r>
        <w:r>
          <w:rPr>
            <w:rFonts w:ascii="Times New Roman" w:eastAsia="宋体" w:hAnsi="Times New Roman"/>
          </w:rPr>
          <w:t xml:space="preserve">the </w:t>
        </w:r>
        <w:r w:rsidRPr="002B7465">
          <w:rPr>
            <w:rFonts w:ascii="Times New Roman" w:eastAsia="宋体" w:hAnsi="Times New Roman"/>
          </w:rPr>
          <w:t xml:space="preserve">insufficient utilization of network slicing resources and </w:t>
        </w:r>
        <w:r>
          <w:rPr>
            <w:rFonts w:ascii="Times New Roman" w:eastAsia="宋体" w:hAnsi="Times New Roman"/>
          </w:rPr>
          <w:t>require</w:t>
        </w:r>
        <w:r w:rsidRPr="002B7465">
          <w:rPr>
            <w:rFonts w:ascii="Times New Roman" w:eastAsia="宋体" w:hAnsi="Times New Roman"/>
          </w:rPr>
          <w:t xml:space="preserve"> human resources</w:t>
        </w:r>
        <w:r>
          <w:rPr>
            <w:rFonts w:ascii="Times New Roman" w:eastAsia="宋体" w:hAnsi="Times New Roman"/>
          </w:rPr>
          <w:t>. Introduce AI/ML function for network slice resources allocation may automatically</w:t>
        </w:r>
        <w:r w:rsidRPr="009F3C54">
          <w:rPr>
            <w:rFonts w:ascii="Times New Roman" w:eastAsia="宋体" w:hAnsi="Times New Roman"/>
          </w:rPr>
          <w:t xml:space="preserve"> </w:t>
        </w:r>
        <w:r>
          <w:rPr>
            <w:rFonts w:ascii="Times New Roman" w:eastAsia="宋体" w:hAnsi="Times New Roman"/>
          </w:rPr>
          <w:t>allocate/manage</w:t>
        </w:r>
        <w:r w:rsidRPr="009F3C54">
          <w:rPr>
            <w:rFonts w:ascii="Times New Roman" w:eastAsia="宋体" w:hAnsi="Times New Roman"/>
          </w:rPr>
          <w:t xml:space="preserve"> slic</w:t>
        </w:r>
        <w:r>
          <w:rPr>
            <w:rFonts w:ascii="Times New Roman" w:eastAsia="宋体" w:hAnsi="Times New Roman"/>
          </w:rPr>
          <w:t>e</w:t>
        </w:r>
        <w:r w:rsidRPr="009F3C54">
          <w:rPr>
            <w:rFonts w:ascii="Times New Roman" w:eastAsia="宋体" w:hAnsi="Times New Roman"/>
          </w:rPr>
          <w:t xml:space="preserve"> resources by using </w:t>
        </w:r>
        <w:r>
          <w:rPr>
            <w:rFonts w:ascii="Times New Roman" w:eastAsia="宋体" w:hAnsi="Times New Roman"/>
          </w:rPr>
          <w:t xml:space="preserve">historical slice related </w:t>
        </w:r>
        <w:r w:rsidRPr="009F3C54">
          <w:rPr>
            <w:rFonts w:ascii="Times New Roman" w:eastAsia="宋体" w:hAnsi="Times New Roman"/>
          </w:rPr>
          <w:t xml:space="preserve">data collected </w:t>
        </w:r>
        <w:r>
          <w:rPr>
            <w:rFonts w:ascii="Times New Roman" w:eastAsia="宋体" w:hAnsi="Times New Roman"/>
          </w:rPr>
          <w:t>from local node/neighbor nodes/UE.</w:t>
        </w:r>
      </w:ins>
    </w:p>
    <w:p w14:paraId="6492028C" w14:textId="6050DAF9" w:rsidR="0010030B" w:rsidRPr="00882847" w:rsidRDefault="00735574" w:rsidP="00735574">
      <w:pPr>
        <w:pStyle w:val="afc"/>
        <w:numPr>
          <w:ilvl w:val="0"/>
          <w:numId w:val="18"/>
        </w:numPr>
        <w:tabs>
          <w:tab w:val="left" w:pos="1985"/>
        </w:tabs>
        <w:jc w:val="both"/>
        <w:rPr>
          <w:ins w:id="12" w:author="CMCC" w:date="2024-04-07T10:46:00Z"/>
          <w:rFonts w:ascii="Times New Roman" w:eastAsia="宋体" w:hAnsi="Times New Roman"/>
        </w:rPr>
      </w:pPr>
      <w:ins w:id="13" w:author="CMCC" w:date="2024-04-07T14:29:00Z">
        <w:r>
          <w:rPr>
            <w:rFonts w:ascii="Times New Roman" w:eastAsia="宋体" w:hAnsi="Times New Roman" w:hint="eastAsia"/>
          </w:rPr>
          <w:t>S</w:t>
        </w:r>
        <w:r>
          <w:rPr>
            <w:rFonts w:ascii="Times New Roman" w:eastAsia="宋体" w:hAnsi="Times New Roman"/>
          </w:rPr>
          <w:t>lice level mobility enhancement: AI-based mobility enhancement has been discussed in R18, but the slice level predictions are not considered. Also,</w:t>
        </w:r>
        <w:r w:rsidRPr="006557AA">
          <w:rPr>
            <w:rFonts w:ascii="Times New Roman" w:eastAsia="宋体" w:hAnsi="Times New Roman"/>
          </w:rPr>
          <w:t xml:space="preserve"> the sli</w:t>
        </w:r>
        <w:r>
          <w:rPr>
            <w:rFonts w:ascii="Times New Roman" w:eastAsia="宋体" w:hAnsi="Times New Roman"/>
          </w:rPr>
          <w:t>ce level resource information from the output of</w:t>
        </w:r>
        <w:r w:rsidRPr="006557AA">
          <w:rPr>
            <w:rFonts w:ascii="Times New Roman" w:eastAsia="宋体" w:hAnsi="Times New Roman"/>
          </w:rPr>
          <w:t xml:space="preserve"> </w:t>
        </w:r>
        <w:r>
          <w:rPr>
            <w:rFonts w:ascii="Times New Roman" w:eastAsia="宋体" w:hAnsi="Times New Roman"/>
          </w:rPr>
          <w:t>AI/ML model inference</w:t>
        </w:r>
        <w:r w:rsidRPr="006557AA">
          <w:rPr>
            <w:rFonts w:ascii="Times New Roman" w:eastAsia="宋体" w:hAnsi="Times New Roman"/>
          </w:rPr>
          <w:t xml:space="preserve"> can help UE </w:t>
        </w:r>
        <w:r>
          <w:rPr>
            <w:rFonts w:ascii="Times New Roman" w:eastAsia="宋体" w:hAnsi="Times New Roman"/>
          </w:rPr>
          <w:t>handover</w:t>
        </w:r>
        <w:r w:rsidRPr="006557AA">
          <w:rPr>
            <w:rFonts w:ascii="Times New Roman" w:eastAsia="宋体" w:hAnsi="Times New Roman"/>
          </w:rPr>
          <w:t xml:space="preserve"> to the </w:t>
        </w:r>
        <w:r>
          <w:rPr>
            <w:rFonts w:ascii="Times New Roman" w:eastAsia="宋体" w:hAnsi="Times New Roman"/>
          </w:rPr>
          <w:t>target NG-RAN node/cell</w:t>
        </w:r>
        <w:r w:rsidRPr="006557AA">
          <w:rPr>
            <w:rFonts w:ascii="Times New Roman" w:eastAsia="宋体" w:hAnsi="Times New Roman"/>
          </w:rPr>
          <w:t xml:space="preserve"> with sufficient </w:t>
        </w:r>
        <w:r>
          <w:rPr>
            <w:rFonts w:ascii="Times New Roman" w:eastAsia="宋体" w:hAnsi="Times New Roman"/>
          </w:rPr>
          <w:t xml:space="preserve">required slice </w:t>
        </w:r>
        <w:r w:rsidRPr="006557AA">
          <w:rPr>
            <w:rFonts w:ascii="Times New Roman" w:eastAsia="宋体" w:hAnsi="Times New Roman"/>
          </w:rPr>
          <w:t>resources to ensure the SLA of UE</w:t>
        </w:r>
        <w:r>
          <w:rPr>
            <w:rFonts w:ascii="Times New Roman" w:eastAsia="宋体" w:hAnsi="Times New Roman"/>
          </w:rPr>
          <w:t>.</w:t>
        </w:r>
      </w:ins>
    </w:p>
    <w:p w14:paraId="5078A5C7" w14:textId="3F3B9AB5" w:rsidR="0010030B" w:rsidRDefault="0010030B" w:rsidP="0010030B">
      <w:pPr>
        <w:tabs>
          <w:tab w:val="left" w:pos="1985"/>
        </w:tabs>
        <w:jc w:val="both"/>
        <w:rPr>
          <w:ins w:id="14" w:author="CMCC" w:date="2024-04-07T10:46:00Z"/>
          <w:rFonts w:eastAsia="宋体"/>
        </w:rPr>
      </w:pPr>
      <w:ins w:id="15" w:author="CMCC" w:date="2024-04-07T10:46:00Z">
        <w:r>
          <w:rPr>
            <w:rFonts w:eastAsia="宋体"/>
          </w:rPr>
          <w:t>Based on the above aspects, AI-based network slice could be used to optimize the slice resource allocation by the data collected data from UE/local/</w:t>
        </w:r>
        <w:proofErr w:type="spellStart"/>
        <w:r>
          <w:rPr>
            <w:rFonts w:eastAsia="宋体"/>
          </w:rPr>
          <w:t>neighbour</w:t>
        </w:r>
        <w:proofErr w:type="spellEnd"/>
        <w:r>
          <w:rPr>
            <w:rFonts w:eastAsia="宋体"/>
          </w:rPr>
          <w:t xml:space="preserve"> nodes. Also, AI/ML-based network slicing could enhance the mobility performance and ensure UE SLA based on the</w:t>
        </w:r>
      </w:ins>
      <w:ins w:id="16" w:author="CMCC" w:date="2024-04-07T14:30:00Z">
        <w:r w:rsidR="00C569A8">
          <w:rPr>
            <w:rFonts w:eastAsia="宋体"/>
          </w:rPr>
          <w:t xml:space="preserve"> predicted</w:t>
        </w:r>
      </w:ins>
      <w:ins w:id="17" w:author="CMCC" w:date="2024-04-07T10:46:00Z">
        <w:r>
          <w:rPr>
            <w:rFonts w:eastAsia="宋体"/>
          </w:rPr>
          <w:t xml:space="preserve"> </w:t>
        </w:r>
        <w:r w:rsidRPr="006557AA">
          <w:rPr>
            <w:rFonts w:eastAsia="宋体"/>
          </w:rPr>
          <w:t>slice level resource information</w:t>
        </w:r>
        <w:r>
          <w:rPr>
            <w:rFonts w:eastAsia="宋体"/>
          </w:rPr>
          <w:t>.</w:t>
        </w:r>
      </w:ins>
    </w:p>
    <w:p w14:paraId="3F7C92DE" w14:textId="77777777" w:rsidR="0010030B" w:rsidRDefault="0010030B" w:rsidP="0010030B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18" w:author="CMCC" w:date="2024-04-07T10:46:00Z"/>
          <w:rFonts w:eastAsia="宋体" w:cs="Times New Roman"/>
          <w:szCs w:val="20"/>
        </w:rPr>
      </w:pPr>
    </w:p>
    <w:p w14:paraId="291B24BE" w14:textId="77777777" w:rsidR="0010030B" w:rsidRDefault="0010030B" w:rsidP="0010030B">
      <w:pPr>
        <w:pStyle w:val="3"/>
        <w:numPr>
          <w:ilvl w:val="0"/>
          <w:numId w:val="0"/>
        </w:numPr>
        <w:rPr>
          <w:ins w:id="19" w:author="CMCC" w:date="2024-04-07T10:46:00Z"/>
        </w:rPr>
      </w:pPr>
      <w:ins w:id="20" w:author="CMCC" w:date="2024-04-07T10:46:00Z">
        <w:r>
          <w:t>X.X.2 Solutions and standard impacts</w:t>
        </w:r>
      </w:ins>
    </w:p>
    <w:p w14:paraId="115D5B8D" w14:textId="77777777" w:rsidR="0010030B" w:rsidRDefault="0010030B" w:rsidP="0010030B">
      <w:pPr>
        <w:pStyle w:val="4"/>
        <w:numPr>
          <w:ilvl w:val="0"/>
          <w:numId w:val="0"/>
        </w:numPr>
        <w:ind w:left="1418" w:hanging="1418"/>
        <w:rPr>
          <w:ins w:id="21" w:author="CMCC" w:date="2024-04-07T10:46:00Z"/>
          <w:rFonts w:eastAsiaTheme="minorEastAsia"/>
          <w:lang w:eastAsia="zh-CN"/>
        </w:rPr>
      </w:pPr>
      <w:ins w:id="22" w:author="CMCC" w:date="2024-04-07T10:46:00Z">
        <w:r>
          <w:rPr>
            <w:rFonts w:eastAsiaTheme="minorEastAsia" w:hint="eastAsia"/>
            <w:lang w:eastAsia="zh-CN"/>
          </w:rPr>
          <w:t>X</w:t>
        </w:r>
        <w:r>
          <w:rPr>
            <w:rFonts w:eastAsiaTheme="minorEastAsia"/>
            <w:lang w:eastAsia="zh-CN"/>
          </w:rPr>
          <w:t>.X.2.1 Locations for AI/ML Model Training and Model Inference</w:t>
        </w:r>
      </w:ins>
    </w:p>
    <w:p w14:paraId="458DF17C" w14:textId="77777777" w:rsidR="0010030B" w:rsidRDefault="0010030B" w:rsidP="0010030B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23" w:author="CMCC" w:date="2024-04-07T10:46:00Z"/>
          <w:rFonts w:eastAsia="宋体" w:cs="Times New Roman"/>
          <w:szCs w:val="20"/>
        </w:rPr>
      </w:pPr>
      <w:ins w:id="24" w:author="CMCC" w:date="2024-04-07T10:46:00Z">
        <w:r>
          <w:rPr>
            <w:rFonts w:eastAsia="宋体" w:cs="Times New Roman"/>
            <w:szCs w:val="20"/>
          </w:rPr>
          <w:t>For non-split architecture, the following solutions should be considered:</w:t>
        </w:r>
      </w:ins>
    </w:p>
    <w:p w14:paraId="717603E7" w14:textId="77777777" w:rsidR="0010030B" w:rsidRDefault="0010030B" w:rsidP="0010030B">
      <w:pPr>
        <w:pStyle w:val="afc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25" w:author="CMCC" w:date="2024-04-07T10:46:00Z"/>
          <w:rFonts w:eastAsia="宋体" w:cs="Times New Roman"/>
          <w:szCs w:val="20"/>
        </w:rPr>
      </w:pPr>
      <w:ins w:id="26" w:author="CMCC" w:date="2024-04-07T10:46:00Z">
        <w:r w:rsidRPr="00BB0F75">
          <w:rPr>
            <w:rFonts w:eastAsia="宋体" w:cs="Times New Roman"/>
            <w:szCs w:val="20"/>
          </w:rPr>
          <w:t>Model training in OAM and inference in NG-RAN</w:t>
        </w:r>
      </w:ins>
    </w:p>
    <w:p w14:paraId="5780974C" w14:textId="77777777" w:rsidR="0010030B" w:rsidRPr="00BB0F75" w:rsidRDefault="0010030B" w:rsidP="0010030B">
      <w:pPr>
        <w:pStyle w:val="afc"/>
        <w:numPr>
          <w:ilvl w:val="0"/>
          <w:numId w:val="19"/>
        </w:num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27" w:author="CMCC" w:date="2024-04-07T10:46:00Z"/>
          <w:rFonts w:eastAsia="宋体" w:cs="Times New Roman"/>
          <w:szCs w:val="20"/>
        </w:rPr>
      </w:pPr>
      <w:ins w:id="28" w:author="CMCC" w:date="2024-04-07T10:46:00Z">
        <w:r>
          <w:rPr>
            <w:rFonts w:eastAsia="宋体"/>
          </w:rPr>
          <w:t>M</w:t>
        </w:r>
        <w:r w:rsidRPr="00932992">
          <w:rPr>
            <w:rFonts w:eastAsia="宋体" w:hint="eastAsia"/>
          </w:rPr>
          <w:t>odel training and inference</w:t>
        </w:r>
        <w:r>
          <w:rPr>
            <w:rFonts w:eastAsia="宋体"/>
          </w:rPr>
          <w:t xml:space="preserve"> in NG-RAN</w:t>
        </w:r>
      </w:ins>
    </w:p>
    <w:p w14:paraId="7B392B7A" w14:textId="77777777" w:rsidR="0010030B" w:rsidRDefault="0010030B" w:rsidP="0010030B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29" w:author="CMCC" w:date="2024-04-07T10:46:00Z"/>
          <w:rFonts w:eastAsia="宋体" w:cs="Times New Roman"/>
          <w:szCs w:val="20"/>
        </w:rPr>
      </w:pPr>
      <w:ins w:id="30" w:author="CMCC" w:date="2024-04-07T10:46:00Z">
        <w:r>
          <w:rPr>
            <w:rFonts w:eastAsia="宋体" w:cs="Times New Roman" w:hint="eastAsia"/>
            <w:szCs w:val="20"/>
          </w:rPr>
          <w:t>F</w:t>
        </w:r>
        <w:r>
          <w:rPr>
            <w:rFonts w:eastAsia="宋体" w:cs="Times New Roman"/>
            <w:szCs w:val="20"/>
          </w:rPr>
          <w:t>or CU-DU split architecture, the following solutions should be considered:</w:t>
        </w:r>
      </w:ins>
    </w:p>
    <w:p w14:paraId="5B45E499" w14:textId="77777777" w:rsidR="0010030B" w:rsidRDefault="0010030B" w:rsidP="0010030B">
      <w:pPr>
        <w:pStyle w:val="afc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31" w:author="CMCC" w:date="2024-04-07T10:46:00Z"/>
          <w:rFonts w:eastAsia="宋体" w:cs="Times New Roman"/>
          <w:szCs w:val="20"/>
        </w:rPr>
      </w:pPr>
      <w:ins w:id="32" w:author="CMCC" w:date="2024-04-07T10:46:00Z">
        <w:r w:rsidRPr="00BB0F75">
          <w:rPr>
            <w:rFonts w:eastAsia="宋体" w:cs="Times New Roman"/>
            <w:szCs w:val="20"/>
          </w:rPr>
          <w:t xml:space="preserve">Model training in OAM and inference in </w:t>
        </w:r>
        <w:proofErr w:type="spellStart"/>
        <w:r>
          <w:rPr>
            <w:rFonts w:eastAsia="宋体" w:cs="Times New Roman"/>
            <w:szCs w:val="20"/>
          </w:rPr>
          <w:t>gNB</w:t>
        </w:r>
        <w:proofErr w:type="spellEnd"/>
        <w:r>
          <w:rPr>
            <w:rFonts w:eastAsia="宋体" w:cs="Times New Roman"/>
            <w:szCs w:val="20"/>
          </w:rPr>
          <w:t>-DU</w:t>
        </w:r>
      </w:ins>
    </w:p>
    <w:p w14:paraId="235FB666" w14:textId="77777777" w:rsidR="0010030B" w:rsidRDefault="0010030B" w:rsidP="0010030B">
      <w:pPr>
        <w:pStyle w:val="afc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33" w:author="CMCC" w:date="2024-04-07T10:46:00Z"/>
          <w:rFonts w:eastAsia="宋体" w:cs="Times New Roman"/>
          <w:szCs w:val="20"/>
        </w:rPr>
      </w:pPr>
      <w:ins w:id="34" w:author="CMCC" w:date="2024-04-07T10:46:00Z">
        <w:r w:rsidRPr="00BB0F75">
          <w:rPr>
            <w:rFonts w:eastAsia="宋体" w:cs="Times New Roman"/>
            <w:szCs w:val="20"/>
          </w:rPr>
          <w:t xml:space="preserve">Model training in </w:t>
        </w:r>
        <w:proofErr w:type="spellStart"/>
        <w:r>
          <w:rPr>
            <w:rFonts w:eastAsia="宋体" w:cs="Times New Roman"/>
            <w:szCs w:val="20"/>
          </w:rPr>
          <w:t>gNB</w:t>
        </w:r>
        <w:proofErr w:type="spellEnd"/>
        <w:r>
          <w:rPr>
            <w:rFonts w:eastAsia="宋体" w:cs="Times New Roman"/>
            <w:szCs w:val="20"/>
          </w:rPr>
          <w:t>-CU</w:t>
        </w:r>
        <w:r w:rsidRPr="00BB0F75">
          <w:rPr>
            <w:rFonts w:eastAsia="宋体" w:cs="Times New Roman"/>
            <w:szCs w:val="20"/>
          </w:rPr>
          <w:t xml:space="preserve"> and inference in </w:t>
        </w:r>
        <w:proofErr w:type="spellStart"/>
        <w:r>
          <w:rPr>
            <w:rFonts w:eastAsia="宋体" w:cs="Times New Roman"/>
            <w:szCs w:val="20"/>
          </w:rPr>
          <w:t>gNB</w:t>
        </w:r>
        <w:proofErr w:type="spellEnd"/>
        <w:r>
          <w:rPr>
            <w:rFonts w:eastAsia="宋体" w:cs="Times New Roman"/>
            <w:szCs w:val="20"/>
          </w:rPr>
          <w:t>-DU</w:t>
        </w:r>
      </w:ins>
    </w:p>
    <w:p w14:paraId="29E5215A" w14:textId="77777777" w:rsidR="0010030B" w:rsidRPr="00BB0F75" w:rsidRDefault="0010030B" w:rsidP="0010030B">
      <w:pPr>
        <w:pStyle w:val="afc"/>
        <w:numPr>
          <w:ilvl w:val="0"/>
          <w:numId w:val="20"/>
        </w:num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35" w:author="CMCC" w:date="2024-04-07T10:46:00Z"/>
          <w:rFonts w:eastAsia="宋体" w:cs="Times New Roman"/>
          <w:szCs w:val="20"/>
        </w:rPr>
      </w:pPr>
      <w:ins w:id="36" w:author="CMCC" w:date="2024-04-07T10:46:00Z">
        <w:r w:rsidRPr="00BB0F75">
          <w:rPr>
            <w:rFonts w:eastAsia="宋体" w:cs="Times New Roman"/>
            <w:szCs w:val="20"/>
          </w:rPr>
          <w:t xml:space="preserve">Model training and inference in </w:t>
        </w:r>
        <w:proofErr w:type="spellStart"/>
        <w:r>
          <w:rPr>
            <w:rFonts w:eastAsia="宋体" w:cs="Times New Roman"/>
            <w:szCs w:val="20"/>
          </w:rPr>
          <w:t>gNB</w:t>
        </w:r>
        <w:proofErr w:type="spellEnd"/>
        <w:r>
          <w:rPr>
            <w:rFonts w:eastAsia="宋体" w:cs="Times New Roman"/>
            <w:szCs w:val="20"/>
          </w:rPr>
          <w:t>-DU</w:t>
        </w:r>
      </w:ins>
    </w:p>
    <w:p w14:paraId="563D394F" w14:textId="77777777" w:rsidR="0010030B" w:rsidRDefault="0010030B" w:rsidP="0010030B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37" w:author="CMCC" w:date="2024-04-07T10:46:00Z"/>
          <w:rFonts w:eastAsia="宋体" w:cs="Times New Roman"/>
          <w:szCs w:val="20"/>
        </w:rPr>
      </w:pPr>
    </w:p>
    <w:p w14:paraId="05CC6DB6" w14:textId="77777777" w:rsidR="0010030B" w:rsidRPr="00FC4B5E" w:rsidRDefault="0010030B" w:rsidP="0010030B">
      <w:pPr>
        <w:pStyle w:val="4"/>
        <w:numPr>
          <w:ilvl w:val="0"/>
          <w:numId w:val="0"/>
        </w:numPr>
        <w:ind w:left="1418" w:hanging="1418"/>
        <w:rPr>
          <w:ins w:id="38" w:author="CMCC" w:date="2024-04-07T10:46:00Z"/>
          <w:rFonts w:eastAsiaTheme="minorEastAsia"/>
          <w:lang w:eastAsia="zh-CN"/>
        </w:rPr>
      </w:pPr>
      <w:ins w:id="39" w:author="CMCC" w:date="2024-04-07T10:46:00Z">
        <w:r>
          <w:rPr>
            <w:rFonts w:eastAsia="宋体"/>
          </w:rPr>
          <w:t>X.X.2.2 M</w:t>
        </w:r>
        <w:r w:rsidRPr="00932992">
          <w:rPr>
            <w:rFonts w:eastAsia="宋体" w:hint="eastAsia"/>
          </w:rPr>
          <w:t>odel training in OAM and inference</w:t>
        </w:r>
        <w:r>
          <w:rPr>
            <w:rFonts w:eastAsia="宋体"/>
          </w:rPr>
          <w:t xml:space="preserve"> in NG-RAN for Non-split architecture</w:t>
        </w:r>
      </w:ins>
    </w:p>
    <w:p w14:paraId="0E9982B6" w14:textId="77777777" w:rsidR="0010030B" w:rsidRDefault="0010030B" w:rsidP="0010030B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40" w:author="CMCC" w:date="2024-04-07T10:46:00Z"/>
          <w:rFonts w:eastAsia="宋体" w:cs="Times New Roman"/>
          <w:szCs w:val="20"/>
        </w:rPr>
      </w:pPr>
      <w:ins w:id="41" w:author="CMCC" w:date="2024-04-07T10:46:00Z">
        <w:r>
          <w:rPr>
            <w:rFonts w:eastAsia="宋体" w:cs="Times New Roman" w:hint="eastAsia"/>
            <w:szCs w:val="20"/>
          </w:rPr>
          <w:t>T</w:t>
        </w:r>
        <w:r>
          <w:rPr>
            <w:rFonts w:eastAsia="宋体" w:cs="Times New Roman"/>
            <w:szCs w:val="20"/>
          </w:rPr>
          <w:t xml:space="preserve">he signaling flow for </w:t>
        </w:r>
        <w:r w:rsidRPr="00BB0F75">
          <w:rPr>
            <w:rFonts w:eastAsia="宋体" w:cs="Times New Roman"/>
            <w:szCs w:val="20"/>
          </w:rPr>
          <w:t>Model training in OAM and inference in NG-RAN</w:t>
        </w:r>
        <w:r>
          <w:rPr>
            <w:rFonts w:eastAsia="宋体" w:cs="Times New Roman"/>
            <w:szCs w:val="20"/>
          </w:rPr>
          <w:t xml:space="preserve"> is shown in figure X-1.</w:t>
        </w:r>
      </w:ins>
    </w:p>
    <w:p w14:paraId="32383E4F" w14:textId="77777777" w:rsidR="0010030B" w:rsidRDefault="0010030B" w:rsidP="0010030B">
      <w:pPr>
        <w:tabs>
          <w:tab w:val="left" w:pos="1985"/>
        </w:tabs>
        <w:jc w:val="both"/>
        <w:rPr>
          <w:ins w:id="42" w:author="CMCC" w:date="2024-04-07T10:46:00Z"/>
        </w:rPr>
      </w:pPr>
      <w:ins w:id="43" w:author="CMCC" w:date="2024-04-07T10:46:00Z">
        <w:r>
          <w:object w:dxaOrig="10562" w:dyaOrig="7445" w14:anchorId="4627BF76">
            <v:shape id="_x0000_i1027" type="#_x0000_t75" style="width:481.7pt;height:339.55pt" o:ole="">
              <v:imagedata r:id="rId12" o:title=""/>
            </v:shape>
            <o:OLEObject Type="Embed" ProgID="Visio.Drawing.11" ShapeID="_x0000_i1027" DrawAspect="Content" ObjectID="_1774117964" r:id="rId16"/>
          </w:object>
        </w:r>
      </w:ins>
    </w:p>
    <w:p w14:paraId="32BB2D66" w14:textId="77777777" w:rsidR="0010030B" w:rsidRDefault="0010030B" w:rsidP="0010030B">
      <w:pPr>
        <w:tabs>
          <w:tab w:val="left" w:pos="1985"/>
        </w:tabs>
        <w:jc w:val="center"/>
        <w:rPr>
          <w:ins w:id="44" w:author="CMCC" w:date="2024-04-07T10:46:00Z"/>
        </w:rPr>
      </w:pPr>
      <w:ins w:id="45" w:author="CMCC" w:date="2024-04-07T10:46:00Z">
        <w:r>
          <w:rPr>
            <w:rFonts w:hint="eastAsia"/>
          </w:rPr>
          <w:t>F</w:t>
        </w:r>
        <w:r>
          <w:t xml:space="preserve">igure X-1: </w:t>
        </w:r>
        <w:r w:rsidRPr="001B2AE2">
          <w:t>Model training in OAM and inference in NG-RAN</w:t>
        </w:r>
      </w:ins>
    </w:p>
    <w:p w14:paraId="51C96D95" w14:textId="77777777" w:rsidR="0010030B" w:rsidRDefault="0010030B" w:rsidP="0010030B">
      <w:pPr>
        <w:tabs>
          <w:tab w:val="left" w:pos="1985"/>
        </w:tabs>
        <w:jc w:val="both"/>
        <w:rPr>
          <w:ins w:id="46" w:author="CMCC" w:date="2024-04-07T10:46:00Z"/>
          <w:rFonts w:eastAsia="Calibri"/>
        </w:rPr>
      </w:pPr>
      <w:ins w:id="47" w:author="CMCC" w:date="2024-04-07T10:46:00Z">
        <w:r>
          <w:rPr>
            <w:rFonts w:eastAsia="宋体"/>
          </w:rPr>
          <w:t xml:space="preserve">Step 1: </w:t>
        </w:r>
        <w:r w:rsidRPr="001C7083">
          <w:rPr>
            <w:rFonts w:eastAsia="Calibri"/>
          </w:rPr>
          <w:t>The NG-RAN node 1 configures the UE to provide measurements</w:t>
        </w:r>
        <w:r>
          <w:rPr>
            <w:rFonts w:eastAsia="宋体" w:hint="eastAsia"/>
          </w:rPr>
          <w:t xml:space="preserve"> and/or </w:t>
        </w:r>
        <w:r w:rsidRPr="001C7083">
          <w:rPr>
            <w:rFonts w:eastAsia="Calibri"/>
          </w:rPr>
          <w:t>location information (e.g., RRM measurements, MDT measurements, velocity, position)</w:t>
        </w:r>
        <w:r>
          <w:rPr>
            <w:rFonts w:eastAsia="Calibri"/>
          </w:rPr>
          <w:t>.</w:t>
        </w:r>
      </w:ins>
    </w:p>
    <w:p w14:paraId="377DCA91" w14:textId="77777777" w:rsidR="0010030B" w:rsidRDefault="0010030B" w:rsidP="0010030B">
      <w:pPr>
        <w:tabs>
          <w:tab w:val="left" w:pos="1985"/>
        </w:tabs>
        <w:jc w:val="both"/>
        <w:rPr>
          <w:ins w:id="48" w:author="CMCC" w:date="2024-04-07T10:46:00Z"/>
          <w:rFonts w:eastAsia="Calibri"/>
        </w:rPr>
      </w:pPr>
      <w:ins w:id="49" w:author="CMCC" w:date="2024-04-07T10:46:00Z">
        <w:r>
          <w:rPr>
            <w:rFonts w:eastAsia="Calibri"/>
          </w:rPr>
          <w:t xml:space="preserve">Step 2: </w:t>
        </w:r>
        <w:r w:rsidRPr="00E23D4D">
          <w:rPr>
            <w:rFonts w:eastAsia="Calibri"/>
          </w:rPr>
          <w:t xml:space="preserve">The UE collects the indicated measurement(s), e.g., UE measurements related to RSRP, RSRQ, SINR of serving cell and </w:t>
        </w:r>
        <w:proofErr w:type="spellStart"/>
        <w:r w:rsidRPr="00E23D4D">
          <w:rPr>
            <w:rFonts w:eastAsia="Calibri"/>
          </w:rPr>
          <w:t>neighbouring</w:t>
        </w:r>
        <w:proofErr w:type="spellEnd"/>
        <w:r w:rsidRPr="00E23D4D">
          <w:rPr>
            <w:rFonts w:eastAsia="Calibri"/>
          </w:rPr>
          <w:t xml:space="preserve"> cells</w:t>
        </w:r>
        <w:r>
          <w:rPr>
            <w:rFonts w:eastAsia="Calibri"/>
          </w:rPr>
          <w:t>.</w:t>
        </w:r>
      </w:ins>
    </w:p>
    <w:p w14:paraId="6FD0E38E" w14:textId="77777777" w:rsidR="0010030B" w:rsidRDefault="0010030B" w:rsidP="0010030B">
      <w:pPr>
        <w:rPr>
          <w:ins w:id="50" w:author="CMCC" w:date="2024-04-07T10:46:00Z"/>
          <w:lang w:eastAsia="x-none"/>
        </w:rPr>
      </w:pPr>
      <w:ins w:id="51" w:author="CMCC" w:date="2024-04-07T10:46:00Z">
        <w:r>
          <w:rPr>
            <w:rFonts w:eastAsia="Calibri"/>
          </w:rPr>
          <w:t xml:space="preserve">Step 3: </w:t>
        </w:r>
        <w:r>
          <w:rPr>
            <w:lang w:eastAsia="x-none"/>
          </w:rPr>
          <w:t>The UE sends the measurement report message(s) to NG-RAN node 1.</w:t>
        </w:r>
      </w:ins>
    </w:p>
    <w:p w14:paraId="3BB6B858" w14:textId="77777777" w:rsidR="0010030B" w:rsidRDefault="0010030B" w:rsidP="0010030B">
      <w:pPr>
        <w:rPr>
          <w:ins w:id="52" w:author="CMCC" w:date="2024-04-07T10:46:00Z"/>
          <w:lang w:eastAsia="x-none"/>
        </w:rPr>
      </w:pPr>
      <w:ins w:id="53" w:author="CMCC" w:date="2024-04-07T10:46:00Z">
        <w:r>
          <w:rPr>
            <w:lang w:eastAsia="x-none"/>
          </w:rPr>
          <w:t xml:space="preserve">Step 4: NG-RAN node 1 further sends UE measurement reports together with other input data for Model Training to OAM. </w:t>
        </w:r>
        <w:r>
          <w:t>NG-RAN node 2 also sends input data for Model Training to OAM.</w:t>
        </w:r>
      </w:ins>
    </w:p>
    <w:p w14:paraId="6BCAE840" w14:textId="77777777" w:rsidR="0010030B" w:rsidRDefault="0010030B" w:rsidP="0010030B">
      <w:pPr>
        <w:rPr>
          <w:ins w:id="54" w:author="CMCC" w:date="2024-04-07T10:46:00Z"/>
          <w:lang w:eastAsia="x-none"/>
        </w:rPr>
      </w:pPr>
      <w:ins w:id="55" w:author="CMCC" w:date="2024-04-07T10:46:00Z">
        <w:r>
          <w:rPr>
            <w:lang w:eastAsia="x-none"/>
          </w:rPr>
          <w:t>Step 5</w:t>
        </w:r>
        <w:r>
          <w:t xml:space="preserve">: </w:t>
        </w:r>
        <w:r>
          <w:rPr>
            <w:lang w:eastAsia="x-none"/>
          </w:rPr>
          <w:t xml:space="preserve">Model Training at OAM. Required measurements </w:t>
        </w:r>
        <w:r>
          <w:t>and input data from other NG-RAN nodes</w:t>
        </w:r>
        <w:r>
          <w:rPr>
            <w:lang w:eastAsia="x-none"/>
          </w:rPr>
          <w:t xml:space="preserve"> are leveraged to train AI/ML models for network slicing.</w:t>
        </w:r>
      </w:ins>
    </w:p>
    <w:p w14:paraId="623CC8BF" w14:textId="77777777" w:rsidR="0010030B" w:rsidRDefault="0010030B" w:rsidP="0010030B">
      <w:pPr>
        <w:rPr>
          <w:ins w:id="56" w:author="CMCC" w:date="2024-04-07T10:46:00Z"/>
          <w:lang w:eastAsia="x-none"/>
        </w:rPr>
      </w:pPr>
      <w:ins w:id="57" w:author="CMCC" w:date="2024-04-07T10:46:00Z">
        <w:r>
          <w:rPr>
            <w:lang w:eastAsia="x-none"/>
          </w:rPr>
          <w:t>Step 6: OAM deploys/updates AI/ML model into the NG-RAN node(s). The NG-RAN node can also continue model training based on the received AI/ML model from OAM.</w:t>
        </w:r>
      </w:ins>
    </w:p>
    <w:p w14:paraId="50EE3DFF" w14:textId="77777777" w:rsidR="0010030B" w:rsidRDefault="0010030B" w:rsidP="0010030B">
      <w:pPr>
        <w:rPr>
          <w:ins w:id="58" w:author="CMCC" w:date="2024-04-07T10:46:00Z"/>
          <w:lang w:eastAsia="x-none"/>
        </w:rPr>
      </w:pPr>
      <w:ins w:id="59" w:author="CMCC" w:date="2024-04-07T10:46:00Z">
        <w:r>
          <w:rPr>
            <w:lang w:eastAsia="x-none"/>
          </w:rPr>
          <w:t>Step 7: UE sends the UE measurement report(s) to NG-RAN node 1.</w:t>
        </w:r>
      </w:ins>
    </w:p>
    <w:p w14:paraId="5ECD4E14" w14:textId="77777777" w:rsidR="0010030B" w:rsidRPr="006B20F9" w:rsidRDefault="0010030B" w:rsidP="0010030B">
      <w:pPr>
        <w:rPr>
          <w:ins w:id="60" w:author="CMCC" w:date="2024-04-07T10:46:00Z"/>
        </w:rPr>
      </w:pPr>
      <w:ins w:id="61" w:author="CMCC" w:date="2024-04-07T10:46:00Z">
        <w:r>
          <w:rPr>
            <w:lang w:eastAsia="x-none"/>
          </w:rPr>
          <w:t xml:space="preserve">Step 8: NG-RAN node 2 sends the required input data to NG-RAN node 1 for model inference of AI/ML-based network slicing. </w:t>
        </w:r>
      </w:ins>
    </w:p>
    <w:p w14:paraId="05394B6E" w14:textId="67D7DCCE" w:rsidR="0010030B" w:rsidRDefault="0010030B" w:rsidP="0010030B">
      <w:pPr>
        <w:rPr>
          <w:ins w:id="62" w:author="CMCC" w:date="2024-04-07T10:46:00Z"/>
          <w:lang w:eastAsia="x-none"/>
        </w:rPr>
      </w:pPr>
      <w:ins w:id="63" w:author="CMCC" w:date="2024-04-07T10:46:00Z">
        <w:r>
          <w:rPr>
            <w:lang w:eastAsia="x-none"/>
          </w:rPr>
          <w:t>Step 9: Based on local inputs of NG-RAN node 1 and received inputs from NG-RAN node 2</w:t>
        </w:r>
      </w:ins>
      <w:ins w:id="64" w:author="CMCC" w:date="2024-04-07T14:34:00Z">
        <w:r w:rsidR="00B74340">
          <w:rPr>
            <w:lang w:eastAsia="x-none"/>
          </w:rPr>
          <w:t xml:space="preserve"> and UE</w:t>
        </w:r>
      </w:ins>
      <w:ins w:id="65" w:author="CMCC" w:date="2024-04-07T10:46:00Z">
        <w:r>
          <w:rPr>
            <w:lang w:eastAsia="x-none"/>
          </w:rPr>
          <w:t xml:space="preserve">, NG-RAN node 1 generates model inference output(s). </w:t>
        </w:r>
      </w:ins>
    </w:p>
    <w:p w14:paraId="020F7F99" w14:textId="77777777" w:rsidR="0010030B" w:rsidRDefault="0010030B" w:rsidP="0010030B">
      <w:pPr>
        <w:rPr>
          <w:ins w:id="66" w:author="CMCC" w:date="2024-04-07T10:46:00Z"/>
          <w:lang w:eastAsia="x-none"/>
        </w:rPr>
      </w:pPr>
      <w:ins w:id="67" w:author="CMCC" w:date="2024-04-07T10:46:00Z">
        <w:r>
          <w:rPr>
            <w:lang w:eastAsia="x-none"/>
          </w:rPr>
          <w:t xml:space="preserve">Step 10: </w:t>
        </w:r>
        <w:r>
          <w:t xml:space="preserve">NG-RAN node 1 executes AI-based network slicing actions according to the model inference output. </w:t>
        </w:r>
      </w:ins>
    </w:p>
    <w:p w14:paraId="279ED2BF" w14:textId="77777777" w:rsidR="0010030B" w:rsidRPr="00791E7A" w:rsidRDefault="0010030B" w:rsidP="0010030B">
      <w:pPr>
        <w:tabs>
          <w:tab w:val="left" w:pos="1985"/>
        </w:tabs>
        <w:jc w:val="both"/>
        <w:rPr>
          <w:ins w:id="68" w:author="CMCC" w:date="2024-04-07T10:46:00Z"/>
          <w:rFonts w:eastAsia="宋体"/>
        </w:rPr>
      </w:pPr>
      <w:ins w:id="69" w:author="CMCC" w:date="2024-04-07T10:46:00Z">
        <w:r>
          <w:rPr>
            <w:lang w:eastAsia="x-none"/>
          </w:rPr>
          <w:t>Step 11: NG-RAN node 1</w:t>
        </w:r>
        <w:r>
          <w:rPr>
            <w:rFonts w:hint="eastAsia"/>
          </w:rPr>
          <w:t>/</w:t>
        </w:r>
        <w:r>
          <w:rPr>
            <w:lang w:eastAsia="x-none"/>
          </w:rPr>
          <w:t>2 provides feedback to OAM.</w:t>
        </w:r>
      </w:ins>
    </w:p>
    <w:p w14:paraId="1307ABC7" w14:textId="77777777" w:rsidR="0010030B" w:rsidRDefault="0010030B" w:rsidP="0010030B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70" w:author="CMCC" w:date="2024-04-07T10:46:00Z"/>
          <w:rFonts w:eastAsia="宋体" w:cs="Times New Roman"/>
          <w:szCs w:val="20"/>
        </w:rPr>
      </w:pPr>
    </w:p>
    <w:p w14:paraId="2855B93A" w14:textId="77777777" w:rsidR="0010030B" w:rsidRPr="00FC4B5E" w:rsidRDefault="0010030B" w:rsidP="0010030B">
      <w:pPr>
        <w:pStyle w:val="4"/>
        <w:numPr>
          <w:ilvl w:val="0"/>
          <w:numId w:val="0"/>
        </w:numPr>
        <w:ind w:left="1418" w:hanging="1418"/>
        <w:rPr>
          <w:ins w:id="71" w:author="CMCC" w:date="2024-04-07T10:46:00Z"/>
          <w:rFonts w:eastAsiaTheme="minorEastAsia"/>
          <w:lang w:eastAsia="zh-CN"/>
        </w:rPr>
      </w:pPr>
      <w:ins w:id="72" w:author="CMCC" w:date="2024-04-07T10:46:00Z">
        <w:r>
          <w:rPr>
            <w:rFonts w:eastAsia="宋体"/>
          </w:rPr>
          <w:t>X.X.2.3 M</w:t>
        </w:r>
        <w:r w:rsidRPr="00932992">
          <w:rPr>
            <w:rFonts w:eastAsia="宋体" w:hint="eastAsia"/>
          </w:rPr>
          <w:t>odel training and inference</w:t>
        </w:r>
        <w:r>
          <w:rPr>
            <w:rFonts w:eastAsia="宋体"/>
          </w:rPr>
          <w:t xml:space="preserve"> in NG-RAN for Non-split architecture</w:t>
        </w:r>
      </w:ins>
    </w:p>
    <w:p w14:paraId="7BAFA7EE" w14:textId="77777777" w:rsidR="0010030B" w:rsidRDefault="0010030B" w:rsidP="0010030B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73" w:author="CMCC" w:date="2024-04-07T10:46:00Z"/>
          <w:rFonts w:eastAsia="宋体" w:cs="Times New Roman"/>
          <w:szCs w:val="20"/>
        </w:rPr>
      </w:pPr>
      <w:ins w:id="74" w:author="CMCC" w:date="2024-04-07T10:46:00Z">
        <w:r>
          <w:rPr>
            <w:rFonts w:eastAsia="宋体" w:cs="Times New Roman" w:hint="eastAsia"/>
            <w:szCs w:val="20"/>
          </w:rPr>
          <w:t>T</w:t>
        </w:r>
        <w:r>
          <w:rPr>
            <w:rFonts w:eastAsia="宋体" w:cs="Times New Roman"/>
            <w:szCs w:val="20"/>
          </w:rPr>
          <w:t xml:space="preserve">he signaling flow for </w:t>
        </w:r>
        <w:r w:rsidRPr="00BB0F75">
          <w:rPr>
            <w:rFonts w:eastAsia="宋体" w:cs="Times New Roman"/>
            <w:szCs w:val="20"/>
          </w:rPr>
          <w:t>Model training and inference in NG-RAN</w:t>
        </w:r>
        <w:r>
          <w:rPr>
            <w:rFonts w:eastAsia="宋体" w:cs="Times New Roman"/>
            <w:szCs w:val="20"/>
          </w:rPr>
          <w:t xml:space="preserve"> is shown in figure X-2.</w:t>
        </w:r>
      </w:ins>
    </w:p>
    <w:p w14:paraId="1CCA48B4" w14:textId="77777777" w:rsidR="0010030B" w:rsidRDefault="0010030B" w:rsidP="0010030B">
      <w:pPr>
        <w:tabs>
          <w:tab w:val="left" w:pos="1985"/>
        </w:tabs>
        <w:jc w:val="center"/>
        <w:rPr>
          <w:ins w:id="75" w:author="CMCC" w:date="2024-04-07T10:46:00Z"/>
        </w:rPr>
      </w:pPr>
      <w:ins w:id="76" w:author="CMCC" w:date="2024-04-07T10:46:00Z">
        <w:r>
          <w:object w:dxaOrig="7643" w:dyaOrig="7445" w14:anchorId="7DE8FBD0">
            <v:shape id="_x0000_i1028" type="#_x0000_t75" style="width:382.15pt;height:372.55pt" o:ole="">
              <v:imagedata r:id="rId14" o:title=""/>
            </v:shape>
            <o:OLEObject Type="Embed" ProgID="Visio.Drawing.11" ShapeID="_x0000_i1028" DrawAspect="Content" ObjectID="_1774117965" r:id="rId17"/>
          </w:object>
        </w:r>
      </w:ins>
    </w:p>
    <w:p w14:paraId="1753E2F5" w14:textId="77777777" w:rsidR="0010030B" w:rsidRDefault="0010030B" w:rsidP="0010030B">
      <w:pPr>
        <w:tabs>
          <w:tab w:val="left" w:pos="1985"/>
        </w:tabs>
        <w:jc w:val="center"/>
        <w:rPr>
          <w:ins w:id="77" w:author="CMCC" w:date="2024-04-07T10:46:00Z"/>
          <w:rFonts w:eastAsia="宋体"/>
        </w:rPr>
      </w:pPr>
      <w:ins w:id="78" w:author="CMCC" w:date="2024-04-07T10:46:00Z">
        <w:r>
          <w:t xml:space="preserve">Figure X-2: </w:t>
        </w:r>
        <w:r>
          <w:rPr>
            <w:rFonts w:eastAsia="宋体"/>
          </w:rPr>
          <w:t>M</w:t>
        </w:r>
        <w:r w:rsidRPr="00932992">
          <w:rPr>
            <w:rFonts w:eastAsia="宋体" w:hint="eastAsia"/>
          </w:rPr>
          <w:t>odel training and inference</w:t>
        </w:r>
        <w:r>
          <w:rPr>
            <w:rFonts w:eastAsia="宋体"/>
          </w:rPr>
          <w:t xml:space="preserve"> in NG-RAN</w:t>
        </w:r>
      </w:ins>
    </w:p>
    <w:p w14:paraId="08368203" w14:textId="77777777" w:rsidR="0010030B" w:rsidRPr="00C762CE" w:rsidRDefault="0010030B" w:rsidP="0010030B">
      <w:pPr>
        <w:tabs>
          <w:tab w:val="left" w:pos="1985"/>
        </w:tabs>
        <w:jc w:val="both"/>
        <w:rPr>
          <w:ins w:id="79" w:author="CMCC" w:date="2024-04-07T10:46:00Z"/>
          <w:rFonts w:eastAsia="宋体"/>
        </w:rPr>
      </w:pPr>
      <w:ins w:id="80" w:author="CMCC" w:date="2024-04-07T10:46:00Z">
        <w:r w:rsidRPr="00C762CE">
          <w:rPr>
            <w:rFonts w:eastAsia="宋体"/>
          </w:rPr>
          <w:t>Step 1: The NG-RAN node 1 configures the UE to provide measurements and/or location information (e.g., RRM measurements, MDT measurements, velocity, position).</w:t>
        </w:r>
      </w:ins>
    </w:p>
    <w:p w14:paraId="2E2658A0" w14:textId="77777777" w:rsidR="0010030B" w:rsidRPr="00C762CE" w:rsidRDefault="0010030B" w:rsidP="0010030B">
      <w:pPr>
        <w:tabs>
          <w:tab w:val="left" w:pos="1985"/>
        </w:tabs>
        <w:jc w:val="both"/>
        <w:rPr>
          <w:ins w:id="81" w:author="CMCC" w:date="2024-04-07T10:46:00Z"/>
          <w:rFonts w:eastAsia="宋体"/>
        </w:rPr>
      </w:pPr>
      <w:ins w:id="82" w:author="CMCC" w:date="2024-04-07T10:46:00Z">
        <w:r w:rsidRPr="00C762CE">
          <w:rPr>
            <w:rFonts w:eastAsia="宋体"/>
          </w:rPr>
          <w:t xml:space="preserve">Step 2: The UE collects the indicated measurement(s), e.g., UE measurements related to RSRP, RSRQ, SINR of serving cell and </w:t>
        </w:r>
        <w:proofErr w:type="spellStart"/>
        <w:r w:rsidRPr="00C762CE">
          <w:rPr>
            <w:rFonts w:eastAsia="宋体"/>
          </w:rPr>
          <w:t>neighbouring</w:t>
        </w:r>
        <w:proofErr w:type="spellEnd"/>
        <w:r w:rsidRPr="00C762CE">
          <w:rPr>
            <w:rFonts w:eastAsia="宋体"/>
          </w:rPr>
          <w:t xml:space="preserve"> cells.</w:t>
        </w:r>
      </w:ins>
    </w:p>
    <w:p w14:paraId="1022BA0F" w14:textId="77777777" w:rsidR="0010030B" w:rsidRPr="00C762CE" w:rsidRDefault="0010030B" w:rsidP="0010030B">
      <w:pPr>
        <w:tabs>
          <w:tab w:val="left" w:pos="1985"/>
        </w:tabs>
        <w:jc w:val="both"/>
        <w:rPr>
          <w:ins w:id="83" w:author="CMCC" w:date="2024-04-07T10:46:00Z"/>
          <w:rFonts w:eastAsia="宋体"/>
        </w:rPr>
      </w:pPr>
      <w:ins w:id="84" w:author="CMCC" w:date="2024-04-07T10:46:00Z">
        <w:r w:rsidRPr="00C762CE">
          <w:rPr>
            <w:rFonts w:eastAsia="宋体"/>
          </w:rPr>
          <w:t>Step 3: The UE sends the measurement report message(s) to NG-RAN node 1.</w:t>
        </w:r>
      </w:ins>
    </w:p>
    <w:p w14:paraId="1F489350" w14:textId="77777777" w:rsidR="0010030B" w:rsidRPr="00C762CE" w:rsidRDefault="0010030B" w:rsidP="0010030B">
      <w:pPr>
        <w:tabs>
          <w:tab w:val="left" w:pos="1985"/>
        </w:tabs>
        <w:jc w:val="both"/>
        <w:rPr>
          <w:ins w:id="85" w:author="CMCC" w:date="2024-04-07T10:46:00Z"/>
          <w:rFonts w:eastAsia="宋体"/>
        </w:rPr>
      </w:pPr>
      <w:ins w:id="86" w:author="CMCC" w:date="2024-04-07T10:46:00Z">
        <w:r w:rsidRPr="00C762CE">
          <w:rPr>
            <w:rFonts w:eastAsia="宋体"/>
          </w:rPr>
          <w:t>Step 4: NG-RAN node 2 sends input data for Model Training to NG-RAN node 1.</w:t>
        </w:r>
      </w:ins>
    </w:p>
    <w:p w14:paraId="3E4830F0" w14:textId="77777777" w:rsidR="0010030B" w:rsidRPr="00C762CE" w:rsidRDefault="0010030B" w:rsidP="0010030B">
      <w:pPr>
        <w:tabs>
          <w:tab w:val="left" w:pos="1985"/>
        </w:tabs>
        <w:jc w:val="both"/>
        <w:rPr>
          <w:ins w:id="87" w:author="CMCC" w:date="2024-04-07T10:46:00Z"/>
          <w:rFonts w:eastAsia="宋体"/>
        </w:rPr>
      </w:pPr>
      <w:ins w:id="88" w:author="CMCC" w:date="2024-04-07T10:46:00Z">
        <w:r w:rsidRPr="00C762CE">
          <w:rPr>
            <w:rFonts w:eastAsia="宋体"/>
          </w:rPr>
          <w:t xml:space="preserve">Step 5: An AI/ML Model Training is located at NG-RAN node 1. The required measurements and input data from other NG-RAN nodes are leveraged to train the AI/ML model. </w:t>
        </w:r>
      </w:ins>
    </w:p>
    <w:p w14:paraId="728A4EF6" w14:textId="77777777" w:rsidR="0010030B" w:rsidRPr="00C762CE" w:rsidRDefault="0010030B" w:rsidP="0010030B">
      <w:pPr>
        <w:tabs>
          <w:tab w:val="left" w:pos="1985"/>
        </w:tabs>
        <w:jc w:val="both"/>
        <w:rPr>
          <w:ins w:id="89" w:author="CMCC" w:date="2024-04-07T10:46:00Z"/>
          <w:rFonts w:eastAsia="宋体"/>
        </w:rPr>
      </w:pPr>
      <w:ins w:id="90" w:author="CMCC" w:date="2024-04-07T10:46:00Z">
        <w:r w:rsidRPr="00C762CE">
          <w:rPr>
            <w:rFonts w:eastAsia="宋体"/>
          </w:rPr>
          <w:t>Step</w:t>
        </w:r>
        <w:r>
          <w:rPr>
            <w:rFonts w:eastAsia="宋体"/>
          </w:rPr>
          <w:t xml:space="preserve"> </w:t>
        </w:r>
        <w:r w:rsidRPr="00C762CE">
          <w:rPr>
            <w:rFonts w:eastAsia="宋体"/>
          </w:rPr>
          <w:t>6: UE sends the UE measurement report(s) to NG-RAN node 1.</w:t>
        </w:r>
      </w:ins>
    </w:p>
    <w:p w14:paraId="3F042329" w14:textId="77777777" w:rsidR="0010030B" w:rsidRPr="00C762CE" w:rsidRDefault="0010030B" w:rsidP="0010030B">
      <w:pPr>
        <w:tabs>
          <w:tab w:val="left" w:pos="1985"/>
        </w:tabs>
        <w:jc w:val="both"/>
        <w:rPr>
          <w:ins w:id="91" w:author="CMCC" w:date="2024-04-07T10:46:00Z"/>
          <w:rFonts w:eastAsia="宋体"/>
        </w:rPr>
      </w:pPr>
      <w:ins w:id="92" w:author="CMCC" w:date="2024-04-07T10:46:00Z">
        <w:r w:rsidRPr="00C762CE">
          <w:rPr>
            <w:rFonts w:eastAsia="宋体"/>
          </w:rPr>
          <w:t>Step</w:t>
        </w:r>
        <w:r>
          <w:rPr>
            <w:rFonts w:eastAsia="宋体"/>
          </w:rPr>
          <w:t xml:space="preserve"> </w:t>
        </w:r>
        <w:r w:rsidRPr="00C762CE">
          <w:rPr>
            <w:rFonts w:eastAsia="宋体"/>
          </w:rPr>
          <w:t xml:space="preserve">7: NG-RAN node 2 sends the input information to NG-RAN node 1 for AI-based </w:t>
        </w:r>
        <w:r>
          <w:rPr>
            <w:rFonts w:eastAsia="宋体"/>
          </w:rPr>
          <w:t>network slicing</w:t>
        </w:r>
        <w:r w:rsidRPr="00C762CE">
          <w:rPr>
            <w:rFonts w:eastAsia="宋体"/>
          </w:rPr>
          <w:t xml:space="preserve"> inference. </w:t>
        </w:r>
      </w:ins>
    </w:p>
    <w:p w14:paraId="1CC5B609" w14:textId="77777777" w:rsidR="0010030B" w:rsidRPr="00C762CE" w:rsidRDefault="0010030B" w:rsidP="0010030B">
      <w:pPr>
        <w:tabs>
          <w:tab w:val="left" w:pos="1985"/>
        </w:tabs>
        <w:jc w:val="both"/>
        <w:rPr>
          <w:ins w:id="93" w:author="CMCC" w:date="2024-04-07T10:46:00Z"/>
          <w:rFonts w:eastAsia="宋体"/>
        </w:rPr>
      </w:pPr>
      <w:ins w:id="94" w:author="CMCC" w:date="2024-04-07T10:46:00Z">
        <w:r w:rsidRPr="00C762CE">
          <w:rPr>
            <w:rFonts w:eastAsia="宋体"/>
          </w:rPr>
          <w:t xml:space="preserve">Step 8: NG-RAN node 1 performs model inference and generate </w:t>
        </w:r>
        <w:r>
          <w:rPr>
            <w:rFonts w:eastAsia="宋体"/>
          </w:rPr>
          <w:t>network slicing resource allocation</w:t>
        </w:r>
        <w:r w:rsidRPr="00C762CE">
          <w:rPr>
            <w:rFonts w:eastAsia="宋体"/>
          </w:rPr>
          <w:t xml:space="preserve"> predictions or decisions.</w:t>
        </w:r>
      </w:ins>
    </w:p>
    <w:p w14:paraId="67E53E73" w14:textId="77777777" w:rsidR="0010030B" w:rsidRPr="00C762CE" w:rsidRDefault="0010030B" w:rsidP="0010030B">
      <w:pPr>
        <w:tabs>
          <w:tab w:val="left" w:pos="1985"/>
        </w:tabs>
        <w:jc w:val="both"/>
        <w:rPr>
          <w:ins w:id="95" w:author="CMCC" w:date="2024-04-07T10:46:00Z"/>
          <w:rFonts w:eastAsia="宋体"/>
        </w:rPr>
      </w:pPr>
      <w:ins w:id="96" w:author="CMCC" w:date="2024-04-07T10:46:00Z">
        <w:r w:rsidRPr="00C762CE">
          <w:rPr>
            <w:rFonts w:eastAsia="宋体"/>
          </w:rPr>
          <w:t xml:space="preserve">Step 9: NG-RAN node 1 executes AI-based </w:t>
        </w:r>
        <w:r>
          <w:rPr>
            <w:rFonts w:eastAsia="宋体"/>
          </w:rPr>
          <w:t>network slicing</w:t>
        </w:r>
        <w:r w:rsidRPr="00C762CE">
          <w:rPr>
            <w:rFonts w:eastAsia="宋体"/>
          </w:rPr>
          <w:t xml:space="preserve"> actions according to the model inference output.</w:t>
        </w:r>
      </w:ins>
    </w:p>
    <w:p w14:paraId="6099B10B" w14:textId="77777777" w:rsidR="0010030B" w:rsidRDefault="0010030B" w:rsidP="0010030B">
      <w:pPr>
        <w:tabs>
          <w:tab w:val="left" w:pos="1985"/>
        </w:tabs>
        <w:jc w:val="both"/>
        <w:rPr>
          <w:ins w:id="97" w:author="CMCC" w:date="2024-04-07T10:46:00Z"/>
          <w:rFonts w:eastAsia="宋体"/>
        </w:rPr>
      </w:pPr>
      <w:ins w:id="98" w:author="CMCC" w:date="2024-04-07T10:46:00Z">
        <w:r w:rsidRPr="00C762CE">
          <w:rPr>
            <w:rFonts w:eastAsia="宋体"/>
          </w:rPr>
          <w:t>Step 10: NG-RAN node 2 sends feedback information to NG-RAN node 1.</w:t>
        </w:r>
      </w:ins>
    </w:p>
    <w:p w14:paraId="0329E916" w14:textId="77777777" w:rsidR="0010030B" w:rsidRPr="00461207" w:rsidRDefault="0010030B" w:rsidP="0010030B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99" w:author="CMCC" w:date="2024-04-07T10:46:00Z"/>
          <w:rFonts w:eastAsia="宋体" w:cs="Times New Roman"/>
          <w:szCs w:val="20"/>
        </w:rPr>
      </w:pPr>
    </w:p>
    <w:p w14:paraId="79DFAEA8" w14:textId="77777777" w:rsidR="0010030B" w:rsidRPr="00FC4B5E" w:rsidRDefault="0010030B" w:rsidP="0010030B">
      <w:pPr>
        <w:pStyle w:val="4"/>
        <w:numPr>
          <w:ilvl w:val="0"/>
          <w:numId w:val="0"/>
        </w:numPr>
        <w:ind w:left="1418" w:hanging="1418"/>
        <w:rPr>
          <w:ins w:id="100" w:author="CMCC" w:date="2024-04-07T10:46:00Z"/>
          <w:rFonts w:eastAsiaTheme="minorEastAsia"/>
          <w:lang w:eastAsia="zh-CN"/>
        </w:rPr>
      </w:pPr>
      <w:ins w:id="101" w:author="CMCC" w:date="2024-04-07T10:46:00Z">
        <w:r>
          <w:rPr>
            <w:rFonts w:eastAsia="宋体"/>
          </w:rPr>
          <w:t>X.X.2.4 Input of AI/ML-based Network Slicing for Non-split architecture</w:t>
        </w:r>
      </w:ins>
    </w:p>
    <w:p w14:paraId="153C4FAF" w14:textId="77777777" w:rsidR="0010030B" w:rsidRDefault="0010030B" w:rsidP="0010030B">
      <w:pPr>
        <w:tabs>
          <w:tab w:val="left" w:pos="1985"/>
        </w:tabs>
        <w:jc w:val="both"/>
        <w:rPr>
          <w:ins w:id="102" w:author="CMCC" w:date="2024-04-07T10:46:00Z"/>
          <w:rFonts w:eastAsia="宋体"/>
        </w:rPr>
      </w:pPr>
      <w:ins w:id="103" w:author="CMCC" w:date="2024-04-07T10:46:00Z">
        <w:r>
          <w:rPr>
            <w:rFonts w:eastAsia="宋体"/>
          </w:rPr>
          <w:t>To enable the AI-based network slice, the following information may need as input data:</w:t>
        </w:r>
      </w:ins>
    </w:p>
    <w:p w14:paraId="45C99F4D" w14:textId="77777777" w:rsidR="0010030B" w:rsidRPr="00C7194E" w:rsidRDefault="0010030B" w:rsidP="0010030B">
      <w:pPr>
        <w:tabs>
          <w:tab w:val="left" w:pos="1985"/>
        </w:tabs>
        <w:jc w:val="both"/>
        <w:rPr>
          <w:ins w:id="104" w:author="CMCC" w:date="2024-04-07T10:46:00Z"/>
          <w:rFonts w:eastAsia="宋体"/>
        </w:rPr>
      </w:pPr>
      <w:ins w:id="105" w:author="CMCC" w:date="2024-04-07T10:46:00Z">
        <w:r>
          <w:rPr>
            <w:rFonts w:eastAsia="宋体"/>
          </w:rPr>
          <w:t>From the local node:</w:t>
        </w:r>
      </w:ins>
    </w:p>
    <w:p w14:paraId="62F125B0" w14:textId="77777777" w:rsidR="0010030B" w:rsidRDefault="0010030B" w:rsidP="0010030B">
      <w:pPr>
        <w:pStyle w:val="afc"/>
        <w:numPr>
          <w:ilvl w:val="0"/>
          <w:numId w:val="12"/>
        </w:numPr>
        <w:tabs>
          <w:tab w:val="left" w:pos="1985"/>
        </w:tabs>
        <w:jc w:val="both"/>
        <w:rPr>
          <w:ins w:id="106" w:author="CMCC" w:date="2024-04-07T10:46:00Z"/>
          <w:rFonts w:eastAsia="宋体"/>
        </w:rPr>
      </w:pPr>
      <w:ins w:id="107" w:author="CMCC" w:date="2024-04-07T10:46:00Z">
        <w:r w:rsidRPr="00D12266">
          <w:rPr>
            <w:rFonts w:eastAsia="宋体"/>
          </w:rPr>
          <w:t xml:space="preserve">Current and predicted </w:t>
        </w:r>
        <w:r>
          <w:rPr>
            <w:rFonts w:eastAsia="宋体"/>
          </w:rPr>
          <w:t xml:space="preserve">slice level </w:t>
        </w:r>
        <w:r w:rsidRPr="00D12266">
          <w:rPr>
            <w:rFonts w:eastAsia="宋体"/>
          </w:rPr>
          <w:t>resource status</w:t>
        </w:r>
      </w:ins>
    </w:p>
    <w:p w14:paraId="583FAD2C" w14:textId="77777777" w:rsidR="0010030B" w:rsidRDefault="0010030B" w:rsidP="0010030B">
      <w:pPr>
        <w:pStyle w:val="afc"/>
        <w:numPr>
          <w:ilvl w:val="0"/>
          <w:numId w:val="12"/>
        </w:numPr>
        <w:tabs>
          <w:tab w:val="left" w:pos="1985"/>
        </w:tabs>
        <w:jc w:val="both"/>
        <w:rPr>
          <w:ins w:id="108" w:author="CMCC" w:date="2024-04-07T10:46:00Z"/>
          <w:rFonts w:eastAsia="宋体"/>
        </w:rPr>
      </w:pPr>
      <w:ins w:id="109" w:author="CMCC" w:date="2024-04-07T10:46:00Z">
        <w:r w:rsidRPr="00D12266">
          <w:rPr>
            <w:rFonts w:eastAsia="宋体"/>
          </w:rPr>
          <w:lastRenderedPageBreak/>
          <w:t xml:space="preserve">Current and </w:t>
        </w:r>
        <w:r w:rsidRPr="00607E5F">
          <w:rPr>
            <w:rFonts w:eastAsia="宋体"/>
          </w:rPr>
          <w:t>predicted Slice Available Capacity</w:t>
        </w:r>
      </w:ins>
    </w:p>
    <w:p w14:paraId="1DE361D4" w14:textId="77777777" w:rsidR="0010030B" w:rsidRDefault="0010030B" w:rsidP="0010030B">
      <w:pPr>
        <w:pStyle w:val="afc"/>
        <w:numPr>
          <w:ilvl w:val="0"/>
          <w:numId w:val="12"/>
        </w:numPr>
        <w:tabs>
          <w:tab w:val="left" w:pos="1985"/>
        </w:tabs>
        <w:jc w:val="both"/>
        <w:rPr>
          <w:ins w:id="110" w:author="CMCC" w:date="2024-04-07T10:46:00Z"/>
          <w:rFonts w:eastAsia="宋体"/>
        </w:rPr>
      </w:pPr>
      <w:ins w:id="111" w:author="CMCC" w:date="2024-04-07T10:46:00Z">
        <w:r w:rsidRPr="009D7363">
          <w:rPr>
            <w:rFonts w:eastAsia="宋体"/>
          </w:rPr>
          <w:t>UE trajectory prediction</w:t>
        </w:r>
      </w:ins>
    </w:p>
    <w:p w14:paraId="372CCA9F" w14:textId="77777777" w:rsidR="0010030B" w:rsidRPr="00C85447" w:rsidRDefault="0010030B" w:rsidP="0010030B">
      <w:pPr>
        <w:pStyle w:val="afc"/>
        <w:numPr>
          <w:ilvl w:val="0"/>
          <w:numId w:val="12"/>
        </w:numPr>
        <w:tabs>
          <w:tab w:val="left" w:pos="1985"/>
        </w:tabs>
        <w:jc w:val="both"/>
        <w:rPr>
          <w:ins w:id="112" w:author="CMCC" w:date="2024-04-07T10:46:00Z"/>
          <w:rFonts w:eastAsia="宋体"/>
        </w:rPr>
      </w:pPr>
      <w:ins w:id="113" w:author="CMCC" w:date="2024-04-07T10:46:00Z">
        <w:r w:rsidRPr="00CE0BE0">
          <w:t>Current and predicted UE traffic</w:t>
        </w:r>
      </w:ins>
    </w:p>
    <w:p w14:paraId="4C660FFA" w14:textId="77777777" w:rsidR="0010030B" w:rsidRPr="000A5CB6" w:rsidRDefault="0010030B" w:rsidP="0010030B">
      <w:pPr>
        <w:pStyle w:val="afc"/>
        <w:numPr>
          <w:ilvl w:val="0"/>
          <w:numId w:val="12"/>
        </w:numPr>
        <w:tabs>
          <w:tab w:val="left" w:pos="1985"/>
        </w:tabs>
        <w:jc w:val="both"/>
        <w:rPr>
          <w:ins w:id="114" w:author="CMCC" w:date="2024-04-07T10:46:00Z"/>
          <w:rFonts w:eastAsia="宋体"/>
        </w:rPr>
      </w:pPr>
      <w:ins w:id="115" w:author="CMCC" w:date="2024-04-07T10:46:00Z">
        <w:r>
          <w:rPr>
            <w:rFonts w:eastAsia="宋体" w:hint="eastAsia"/>
          </w:rPr>
          <w:t>Q</w:t>
        </w:r>
        <w:r>
          <w:rPr>
            <w:rFonts w:eastAsia="宋体"/>
          </w:rPr>
          <w:t>oS, SLA for UE</w:t>
        </w:r>
      </w:ins>
    </w:p>
    <w:p w14:paraId="027FB7F9" w14:textId="77777777" w:rsidR="0010030B" w:rsidRDefault="0010030B" w:rsidP="0010030B">
      <w:pPr>
        <w:tabs>
          <w:tab w:val="left" w:pos="1985"/>
        </w:tabs>
        <w:jc w:val="both"/>
        <w:rPr>
          <w:ins w:id="116" w:author="CMCC" w:date="2024-04-07T10:46:00Z"/>
          <w:rFonts w:eastAsia="宋体"/>
        </w:rPr>
      </w:pPr>
      <w:ins w:id="117" w:author="CMCC" w:date="2024-04-07T10:46:00Z">
        <w:r>
          <w:rPr>
            <w:rFonts w:eastAsia="宋体" w:hint="eastAsia"/>
          </w:rPr>
          <w:t>F</w:t>
        </w:r>
        <w:r>
          <w:rPr>
            <w:rFonts w:eastAsia="宋体"/>
          </w:rPr>
          <w:t>rom the UE:</w:t>
        </w:r>
      </w:ins>
    </w:p>
    <w:p w14:paraId="78C1903D" w14:textId="77777777" w:rsidR="0010030B" w:rsidRDefault="0010030B" w:rsidP="0010030B">
      <w:pPr>
        <w:pStyle w:val="afc"/>
        <w:numPr>
          <w:ilvl w:val="0"/>
          <w:numId w:val="13"/>
        </w:numPr>
        <w:tabs>
          <w:tab w:val="left" w:pos="1985"/>
        </w:tabs>
        <w:jc w:val="both"/>
        <w:rPr>
          <w:ins w:id="118" w:author="CMCC" w:date="2024-04-07T10:46:00Z"/>
          <w:rFonts w:eastAsia="宋体"/>
        </w:rPr>
      </w:pPr>
      <w:ins w:id="119" w:author="CMCC" w:date="2024-04-07T10:46:00Z">
        <w:r w:rsidRPr="00E271D3">
          <w:t xml:space="preserve">UE location information </w:t>
        </w:r>
        <w:r>
          <w:t xml:space="preserve">(e.g., coordinates, serving cell ID, moving velocity) interpreted by </w:t>
        </w:r>
        <w:proofErr w:type="spellStart"/>
        <w:r>
          <w:t>gNB</w:t>
        </w:r>
        <w:proofErr w:type="spellEnd"/>
        <w:r>
          <w:t xml:space="preserve"> implementation when available</w:t>
        </w:r>
      </w:ins>
    </w:p>
    <w:p w14:paraId="34C76AA0" w14:textId="77777777" w:rsidR="0010030B" w:rsidRDefault="0010030B" w:rsidP="0010030B">
      <w:pPr>
        <w:pStyle w:val="afc"/>
        <w:numPr>
          <w:ilvl w:val="0"/>
          <w:numId w:val="13"/>
        </w:numPr>
        <w:tabs>
          <w:tab w:val="left" w:pos="1985"/>
        </w:tabs>
        <w:jc w:val="both"/>
        <w:rPr>
          <w:ins w:id="120" w:author="CMCC" w:date="2024-04-07T10:46:00Z"/>
          <w:rFonts w:eastAsia="宋体"/>
        </w:rPr>
      </w:pPr>
      <w:ins w:id="121" w:author="CMCC" w:date="2024-04-07T10:46:00Z">
        <w:r>
          <w:rPr>
            <w:rFonts w:eastAsia="宋体"/>
          </w:rPr>
          <w:t>UE measurement report</w:t>
        </w:r>
      </w:ins>
    </w:p>
    <w:p w14:paraId="61524D45" w14:textId="77777777" w:rsidR="0010030B" w:rsidRDefault="0010030B" w:rsidP="0010030B">
      <w:pPr>
        <w:tabs>
          <w:tab w:val="left" w:pos="1985"/>
        </w:tabs>
        <w:jc w:val="both"/>
        <w:rPr>
          <w:ins w:id="122" w:author="CMCC" w:date="2024-04-07T10:46:00Z"/>
          <w:rFonts w:eastAsia="宋体"/>
        </w:rPr>
      </w:pPr>
      <w:ins w:id="123" w:author="CMCC" w:date="2024-04-07T10:46:00Z">
        <w:r>
          <w:rPr>
            <w:rFonts w:eastAsia="宋体" w:hint="eastAsia"/>
          </w:rPr>
          <w:t>F</w:t>
        </w:r>
        <w:r>
          <w:rPr>
            <w:rFonts w:eastAsia="宋体"/>
          </w:rPr>
          <w:t xml:space="preserve">rom </w:t>
        </w:r>
        <w:proofErr w:type="spellStart"/>
        <w:r>
          <w:rPr>
            <w:rFonts w:eastAsia="宋体"/>
          </w:rPr>
          <w:t>neighbouring</w:t>
        </w:r>
        <w:proofErr w:type="spellEnd"/>
        <w:r>
          <w:rPr>
            <w:rFonts w:eastAsia="宋体"/>
          </w:rPr>
          <w:t xml:space="preserve"> NG-RAN nodes:</w:t>
        </w:r>
      </w:ins>
    </w:p>
    <w:p w14:paraId="2D6B4568" w14:textId="77777777" w:rsidR="0010030B" w:rsidRPr="00C04CDB" w:rsidRDefault="0010030B" w:rsidP="0010030B">
      <w:pPr>
        <w:pStyle w:val="afc"/>
        <w:numPr>
          <w:ilvl w:val="0"/>
          <w:numId w:val="14"/>
        </w:numPr>
        <w:tabs>
          <w:tab w:val="left" w:pos="1985"/>
        </w:tabs>
        <w:jc w:val="both"/>
        <w:rPr>
          <w:ins w:id="124" w:author="CMCC" w:date="2024-04-07T10:46:00Z"/>
          <w:rFonts w:eastAsia="宋体"/>
        </w:rPr>
      </w:pPr>
      <w:ins w:id="125" w:author="CMCC" w:date="2024-04-07T10:46:00Z">
        <w:r w:rsidRPr="00CE0BE0">
          <w:t xml:space="preserve">Current and predicted </w:t>
        </w:r>
        <w:r>
          <w:rPr>
            <w:rFonts w:eastAsia="宋体"/>
          </w:rPr>
          <w:t xml:space="preserve">slice level </w:t>
        </w:r>
        <w:r w:rsidRPr="00CE0BE0">
          <w:t>resource status</w:t>
        </w:r>
      </w:ins>
    </w:p>
    <w:p w14:paraId="07526B7F" w14:textId="77777777" w:rsidR="0010030B" w:rsidRPr="00EF62DC" w:rsidRDefault="0010030B" w:rsidP="0010030B">
      <w:pPr>
        <w:pStyle w:val="afc"/>
        <w:numPr>
          <w:ilvl w:val="0"/>
          <w:numId w:val="14"/>
        </w:numPr>
        <w:tabs>
          <w:tab w:val="left" w:pos="1985"/>
        </w:tabs>
        <w:jc w:val="both"/>
        <w:rPr>
          <w:ins w:id="126" w:author="CMCC" w:date="2024-04-07T10:46:00Z"/>
          <w:rFonts w:eastAsia="宋体"/>
        </w:rPr>
      </w:pPr>
      <w:ins w:id="127" w:author="CMCC" w:date="2024-04-07T10:46:00Z">
        <w:r w:rsidRPr="00D12266">
          <w:rPr>
            <w:rFonts w:eastAsia="宋体"/>
          </w:rPr>
          <w:t xml:space="preserve">Current and </w:t>
        </w:r>
        <w:r w:rsidRPr="00607E5F">
          <w:rPr>
            <w:rFonts w:eastAsia="宋体"/>
          </w:rPr>
          <w:t>predicted Slice Available Capacity</w:t>
        </w:r>
      </w:ins>
    </w:p>
    <w:p w14:paraId="7FF289E6" w14:textId="77777777" w:rsidR="0010030B" w:rsidRPr="00E6769F" w:rsidRDefault="0010030B" w:rsidP="0010030B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128" w:author="CMCC" w:date="2024-04-07T10:46:00Z"/>
          <w:rFonts w:eastAsia="宋体" w:cs="Times New Roman"/>
          <w:szCs w:val="20"/>
        </w:rPr>
      </w:pPr>
    </w:p>
    <w:p w14:paraId="16A1478D" w14:textId="77777777" w:rsidR="0010030B" w:rsidRPr="00FC4B5E" w:rsidRDefault="0010030B" w:rsidP="0010030B">
      <w:pPr>
        <w:pStyle w:val="4"/>
        <w:numPr>
          <w:ilvl w:val="0"/>
          <w:numId w:val="0"/>
        </w:numPr>
        <w:ind w:left="1418" w:hanging="1418"/>
        <w:rPr>
          <w:ins w:id="129" w:author="CMCC" w:date="2024-04-07T10:46:00Z"/>
          <w:rFonts w:eastAsiaTheme="minorEastAsia"/>
          <w:lang w:eastAsia="zh-CN"/>
        </w:rPr>
      </w:pPr>
      <w:ins w:id="130" w:author="CMCC" w:date="2024-04-07T10:46:00Z">
        <w:r>
          <w:rPr>
            <w:rFonts w:eastAsia="宋体"/>
          </w:rPr>
          <w:t>X.X.2.5 Output of AI/ML-based Network Slicing for Non-split architecture</w:t>
        </w:r>
      </w:ins>
    </w:p>
    <w:p w14:paraId="44429D9A" w14:textId="77777777" w:rsidR="0010030B" w:rsidRDefault="0010030B" w:rsidP="0010030B">
      <w:pPr>
        <w:tabs>
          <w:tab w:val="left" w:pos="1985"/>
        </w:tabs>
        <w:jc w:val="both"/>
        <w:rPr>
          <w:ins w:id="131" w:author="CMCC" w:date="2024-04-07T10:46:00Z"/>
          <w:rFonts w:eastAsia="宋体"/>
        </w:rPr>
      </w:pPr>
      <w:ins w:id="132" w:author="CMCC" w:date="2024-04-07T10:46:00Z">
        <w:r>
          <w:rPr>
            <w:rFonts w:eastAsia="宋体" w:hint="eastAsia"/>
          </w:rPr>
          <w:t>T</w:t>
        </w:r>
        <w:r>
          <w:rPr>
            <w:rFonts w:eastAsia="宋体"/>
          </w:rPr>
          <w:t>he output data may include:</w:t>
        </w:r>
      </w:ins>
    </w:p>
    <w:p w14:paraId="4AA4EB52" w14:textId="77777777" w:rsidR="0010030B" w:rsidRDefault="0010030B" w:rsidP="0010030B">
      <w:pPr>
        <w:pStyle w:val="afc"/>
        <w:numPr>
          <w:ilvl w:val="0"/>
          <w:numId w:val="15"/>
        </w:numPr>
        <w:tabs>
          <w:tab w:val="left" w:pos="1985"/>
        </w:tabs>
        <w:jc w:val="both"/>
        <w:rPr>
          <w:ins w:id="133" w:author="CMCC" w:date="2024-04-07T10:46:00Z"/>
          <w:rFonts w:eastAsia="宋体"/>
        </w:rPr>
      </w:pPr>
      <w:ins w:id="134" w:author="CMCC" w:date="2024-04-07T10:46:00Z">
        <w:r>
          <w:rPr>
            <w:rFonts w:eastAsia="宋体"/>
          </w:rPr>
          <w:t>Predicted target cell(s) for UE mobility or load balancing</w:t>
        </w:r>
      </w:ins>
    </w:p>
    <w:p w14:paraId="33E4827B" w14:textId="77777777" w:rsidR="0010030B" w:rsidRDefault="0010030B" w:rsidP="0010030B">
      <w:pPr>
        <w:pStyle w:val="afc"/>
        <w:numPr>
          <w:ilvl w:val="0"/>
          <w:numId w:val="15"/>
        </w:numPr>
        <w:tabs>
          <w:tab w:val="left" w:pos="1985"/>
        </w:tabs>
        <w:jc w:val="both"/>
        <w:rPr>
          <w:ins w:id="135" w:author="CMCC" w:date="2024-04-07T10:46:00Z"/>
          <w:rFonts w:eastAsia="宋体"/>
        </w:rPr>
      </w:pPr>
      <w:ins w:id="136" w:author="CMCC" w:date="2024-04-07T10:46:00Z">
        <w:r>
          <w:rPr>
            <w:rFonts w:eastAsia="宋体"/>
          </w:rPr>
          <w:t>Predicted UE to be handover to the target cell for UE mobility or load balancing</w:t>
        </w:r>
      </w:ins>
    </w:p>
    <w:p w14:paraId="606E6C6B" w14:textId="62B671AC" w:rsidR="0010030B" w:rsidRPr="00982009" w:rsidRDefault="0010030B" w:rsidP="0010030B">
      <w:pPr>
        <w:pStyle w:val="afc"/>
        <w:numPr>
          <w:ilvl w:val="0"/>
          <w:numId w:val="15"/>
        </w:numPr>
        <w:tabs>
          <w:tab w:val="left" w:pos="1985"/>
        </w:tabs>
        <w:jc w:val="both"/>
        <w:rPr>
          <w:ins w:id="137" w:author="CMCC" w:date="2024-04-07T10:46:00Z"/>
          <w:rFonts w:eastAsia="宋体"/>
        </w:rPr>
      </w:pPr>
      <w:ins w:id="138" w:author="CMCC" w:date="2024-04-07T10:46:00Z">
        <w:r>
          <w:rPr>
            <w:rFonts w:eastAsia="宋体"/>
          </w:rPr>
          <w:t xml:space="preserve">Predicted </w:t>
        </w:r>
      </w:ins>
      <w:ins w:id="139" w:author="CMCC" w:date="2024-04-07T14:38:00Z">
        <w:r w:rsidR="0062278A">
          <w:rPr>
            <w:rFonts w:eastAsia="宋体"/>
          </w:rPr>
          <w:t xml:space="preserve">slice level </w:t>
        </w:r>
      </w:ins>
      <w:ins w:id="140" w:author="CMCC" w:date="2024-04-07T10:46:00Z">
        <w:r>
          <w:rPr>
            <w:rFonts w:eastAsia="宋体"/>
          </w:rPr>
          <w:t>resource status of the target cell(s)</w:t>
        </w:r>
      </w:ins>
    </w:p>
    <w:p w14:paraId="07422682" w14:textId="77777777" w:rsidR="0010030B" w:rsidRDefault="0010030B" w:rsidP="0010030B">
      <w:pPr>
        <w:pStyle w:val="afc"/>
        <w:numPr>
          <w:ilvl w:val="0"/>
          <w:numId w:val="15"/>
        </w:numPr>
        <w:tabs>
          <w:tab w:val="left" w:pos="1985"/>
        </w:tabs>
        <w:jc w:val="both"/>
        <w:rPr>
          <w:ins w:id="141" w:author="CMCC" w:date="2024-04-07T10:46:00Z"/>
          <w:rFonts w:eastAsia="宋体"/>
        </w:rPr>
      </w:pPr>
      <w:ins w:id="142" w:author="CMCC" w:date="2024-04-07T10:46:00Z">
        <w:r>
          <w:rPr>
            <w:rFonts w:eastAsia="宋体"/>
          </w:rPr>
          <w:t xml:space="preserve">Predicted </w:t>
        </w:r>
        <w:r w:rsidRPr="00607E5F">
          <w:rPr>
            <w:rFonts w:eastAsia="宋体"/>
          </w:rPr>
          <w:t>Slice Available Capacity</w:t>
        </w:r>
        <w:r>
          <w:rPr>
            <w:rFonts w:eastAsia="宋体"/>
          </w:rPr>
          <w:t xml:space="preserve"> for the target cell(s)</w:t>
        </w:r>
      </w:ins>
    </w:p>
    <w:p w14:paraId="0FCBF058" w14:textId="77777777" w:rsidR="0010030B" w:rsidRPr="00816637" w:rsidRDefault="0010030B" w:rsidP="0010030B">
      <w:pPr>
        <w:pStyle w:val="afc"/>
        <w:numPr>
          <w:ilvl w:val="0"/>
          <w:numId w:val="15"/>
        </w:numPr>
        <w:tabs>
          <w:tab w:val="left" w:pos="1985"/>
        </w:tabs>
        <w:jc w:val="both"/>
        <w:rPr>
          <w:ins w:id="143" w:author="CMCC" w:date="2024-04-07T10:46:00Z"/>
          <w:rFonts w:eastAsia="宋体"/>
        </w:rPr>
      </w:pPr>
      <w:ins w:id="144" w:author="CMCC" w:date="2024-04-07T10:46:00Z">
        <w:r>
          <w:rPr>
            <w:rFonts w:eastAsia="宋体"/>
          </w:rPr>
          <w:t>Predicted handover time</w:t>
        </w:r>
      </w:ins>
    </w:p>
    <w:p w14:paraId="1DD00C67" w14:textId="77777777" w:rsidR="0010030B" w:rsidRPr="00B90E1A" w:rsidRDefault="0010030B" w:rsidP="0010030B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145" w:author="CMCC" w:date="2024-04-07T10:46:00Z"/>
          <w:rFonts w:eastAsia="宋体" w:cs="Times New Roman"/>
          <w:szCs w:val="20"/>
          <w:lang w:val="en-GB"/>
        </w:rPr>
      </w:pPr>
    </w:p>
    <w:p w14:paraId="51789A3E" w14:textId="77777777" w:rsidR="0010030B" w:rsidRPr="00FC4B5E" w:rsidRDefault="0010030B" w:rsidP="0010030B">
      <w:pPr>
        <w:pStyle w:val="4"/>
        <w:numPr>
          <w:ilvl w:val="0"/>
          <w:numId w:val="0"/>
        </w:numPr>
        <w:ind w:left="1418" w:hanging="1418"/>
        <w:rPr>
          <w:ins w:id="146" w:author="CMCC" w:date="2024-04-07T10:46:00Z"/>
          <w:rFonts w:eastAsiaTheme="minorEastAsia"/>
          <w:lang w:eastAsia="zh-CN"/>
        </w:rPr>
      </w:pPr>
      <w:ins w:id="147" w:author="CMCC" w:date="2024-04-07T10:46:00Z">
        <w:r>
          <w:rPr>
            <w:rFonts w:eastAsia="宋体"/>
          </w:rPr>
          <w:t>X.X.2.6 Feedback of AI/ML-based Network Slicing for Non-split architecture</w:t>
        </w:r>
      </w:ins>
    </w:p>
    <w:p w14:paraId="1AC219A9" w14:textId="77777777" w:rsidR="0010030B" w:rsidRDefault="0010030B" w:rsidP="0010030B">
      <w:pPr>
        <w:tabs>
          <w:tab w:val="left" w:pos="1985"/>
        </w:tabs>
        <w:jc w:val="both"/>
        <w:rPr>
          <w:ins w:id="148" w:author="CMCC" w:date="2024-04-07T10:46:00Z"/>
          <w:rFonts w:eastAsia="宋体"/>
        </w:rPr>
      </w:pPr>
      <w:ins w:id="149" w:author="CMCC" w:date="2024-04-07T10:46:00Z">
        <w:r>
          <w:rPr>
            <w:rFonts w:eastAsia="宋体" w:hint="eastAsia"/>
          </w:rPr>
          <w:t>T</w:t>
        </w:r>
        <w:r>
          <w:rPr>
            <w:rFonts w:eastAsia="宋体"/>
          </w:rPr>
          <w:t>he feedback data may include:</w:t>
        </w:r>
      </w:ins>
    </w:p>
    <w:p w14:paraId="235F39C5" w14:textId="77777777" w:rsidR="0010030B" w:rsidRDefault="0010030B" w:rsidP="0010030B">
      <w:pPr>
        <w:pStyle w:val="afc"/>
        <w:numPr>
          <w:ilvl w:val="0"/>
          <w:numId w:val="16"/>
        </w:numPr>
        <w:tabs>
          <w:tab w:val="left" w:pos="1985"/>
        </w:tabs>
        <w:jc w:val="both"/>
        <w:rPr>
          <w:ins w:id="150" w:author="CMCC" w:date="2024-04-07T10:46:00Z"/>
          <w:rFonts w:eastAsia="宋体"/>
        </w:rPr>
      </w:pPr>
      <w:ins w:id="151" w:author="CMCC" w:date="2024-04-07T10:46:00Z">
        <w:r>
          <w:rPr>
            <w:rFonts w:eastAsia="宋体" w:hint="eastAsia"/>
          </w:rPr>
          <w:t>S</w:t>
        </w:r>
        <w:r>
          <w:rPr>
            <w:rFonts w:eastAsia="宋体"/>
          </w:rPr>
          <w:t>ystem KPIs (e.g. throughput)</w:t>
        </w:r>
      </w:ins>
    </w:p>
    <w:p w14:paraId="1737F816" w14:textId="249AE464" w:rsidR="0010030B" w:rsidRPr="00DD0492" w:rsidRDefault="0010030B" w:rsidP="0003661C">
      <w:pPr>
        <w:pStyle w:val="afc"/>
        <w:numPr>
          <w:ilvl w:val="0"/>
          <w:numId w:val="16"/>
        </w:numPr>
        <w:tabs>
          <w:tab w:val="left" w:pos="1985"/>
        </w:tabs>
        <w:jc w:val="both"/>
        <w:rPr>
          <w:ins w:id="152" w:author="CMCC" w:date="2024-04-07T10:46:00Z"/>
          <w:rFonts w:eastAsia="宋体"/>
        </w:rPr>
      </w:pPr>
      <w:ins w:id="153" w:author="CMCC" w:date="2024-04-07T10:46:00Z">
        <w:r>
          <w:rPr>
            <w:rFonts w:eastAsia="宋体"/>
          </w:rPr>
          <w:t>UE performance feedback, including the services performance</w:t>
        </w:r>
      </w:ins>
      <w:ins w:id="154" w:author="CMCC" w:date="2024-04-08T10:06:00Z">
        <w:r w:rsidR="0003661C" w:rsidRPr="0003661C">
          <w:t xml:space="preserve"> </w:t>
        </w:r>
        <w:r w:rsidR="0003661C" w:rsidRPr="0003661C">
          <w:rPr>
            <w:rFonts w:eastAsia="宋体"/>
          </w:rPr>
          <w:t>or slice level UE performance</w:t>
        </w:r>
      </w:ins>
      <w:ins w:id="155" w:author="CMCC" w:date="2024-04-07T10:46:00Z">
        <w:r>
          <w:rPr>
            <w:rFonts w:eastAsia="宋体"/>
          </w:rPr>
          <w:t xml:space="preserve"> (</w:t>
        </w:r>
        <w:r>
          <w:rPr>
            <w:rFonts w:eastAsia="宋体" w:hint="eastAsia"/>
          </w:rPr>
          <w:t>slice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</w:rPr>
          <w:t>related</w:t>
        </w:r>
        <w:r>
          <w:rPr>
            <w:rFonts w:eastAsia="宋体"/>
          </w:rPr>
          <w:t xml:space="preserve"> </w:t>
        </w:r>
        <w:r>
          <w:rPr>
            <w:rFonts w:eastAsia="宋体" w:hint="eastAsia"/>
          </w:rPr>
          <w:t>delay</w:t>
        </w:r>
        <w:r>
          <w:rPr>
            <w:rFonts w:eastAsia="宋体"/>
          </w:rPr>
          <w:t>/</w:t>
        </w:r>
        <w:r>
          <w:rPr>
            <w:rFonts w:eastAsia="宋体" w:hint="eastAsia"/>
          </w:rPr>
          <w:t>throughput</w:t>
        </w:r>
        <w:r>
          <w:rPr>
            <w:rFonts w:eastAsia="宋体"/>
          </w:rPr>
          <w:t>) to evaluate whether the SLA is assured</w:t>
        </w:r>
      </w:ins>
    </w:p>
    <w:p w14:paraId="59351C56" w14:textId="77777777" w:rsidR="0010030B" w:rsidRPr="00E6769F" w:rsidRDefault="0010030B" w:rsidP="0010030B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156" w:author="CMCC" w:date="2024-04-07T10:46:00Z"/>
          <w:rFonts w:eastAsia="宋体" w:cs="Times New Roman"/>
          <w:szCs w:val="20"/>
        </w:rPr>
      </w:pPr>
    </w:p>
    <w:p w14:paraId="658CFFDC" w14:textId="77777777" w:rsidR="0010030B" w:rsidRPr="00FC4B5E" w:rsidRDefault="0010030B" w:rsidP="0010030B">
      <w:pPr>
        <w:pStyle w:val="4"/>
        <w:numPr>
          <w:ilvl w:val="0"/>
          <w:numId w:val="0"/>
        </w:numPr>
        <w:ind w:left="1418" w:hanging="1418"/>
        <w:rPr>
          <w:ins w:id="157" w:author="CMCC" w:date="2024-04-07T10:46:00Z"/>
          <w:rFonts w:eastAsiaTheme="minorEastAsia"/>
          <w:lang w:eastAsia="zh-CN"/>
        </w:rPr>
      </w:pPr>
      <w:ins w:id="158" w:author="CMCC" w:date="2024-04-07T10:46:00Z">
        <w:r>
          <w:rPr>
            <w:rFonts w:eastAsia="宋体"/>
          </w:rPr>
          <w:t>X.X.2.7 Standard impacts</w:t>
        </w:r>
      </w:ins>
    </w:p>
    <w:p w14:paraId="1A2BCA7D" w14:textId="77777777" w:rsidR="00DD1C07" w:rsidRDefault="00DD1C07" w:rsidP="00DD1C07">
      <w:pPr>
        <w:tabs>
          <w:tab w:val="left" w:pos="1985"/>
        </w:tabs>
        <w:jc w:val="both"/>
        <w:rPr>
          <w:ins w:id="159" w:author="CMCC" w:date="2024-04-07T14:42:00Z"/>
          <w:rFonts w:eastAsia="宋体"/>
        </w:rPr>
      </w:pPr>
      <w:ins w:id="160" w:author="CMCC" w:date="2024-04-07T14:42:00Z">
        <w:r>
          <w:rPr>
            <w:rFonts w:eastAsia="宋体" w:hint="eastAsia"/>
          </w:rPr>
          <w:t>P</w:t>
        </w:r>
        <w:r>
          <w:rPr>
            <w:rFonts w:eastAsia="宋体"/>
          </w:rPr>
          <w:t xml:space="preserve">otential </w:t>
        </w:r>
        <w:proofErr w:type="spellStart"/>
        <w:r>
          <w:rPr>
            <w:rFonts w:eastAsia="宋体"/>
          </w:rPr>
          <w:t>Xn</w:t>
        </w:r>
        <w:proofErr w:type="spellEnd"/>
        <w:r>
          <w:rPr>
            <w:rFonts w:eastAsia="宋体"/>
          </w:rPr>
          <w:t xml:space="preserve"> interface impact:</w:t>
        </w:r>
      </w:ins>
    </w:p>
    <w:p w14:paraId="1D03DBFA" w14:textId="77777777" w:rsidR="00DD1C07" w:rsidRDefault="00DD1C07" w:rsidP="00DD1C07">
      <w:pPr>
        <w:pStyle w:val="afc"/>
        <w:numPr>
          <w:ilvl w:val="0"/>
          <w:numId w:val="17"/>
        </w:numPr>
        <w:tabs>
          <w:tab w:val="left" w:pos="1985"/>
        </w:tabs>
        <w:jc w:val="both"/>
        <w:rPr>
          <w:ins w:id="161" w:author="CMCC" w:date="2024-04-07T14:42:00Z"/>
          <w:rFonts w:eastAsia="宋体"/>
        </w:rPr>
      </w:pPr>
      <w:ins w:id="162" w:author="CMCC" w:date="2024-04-07T14:42:00Z">
        <w:r>
          <w:t xml:space="preserve">Enhance </w:t>
        </w:r>
        <w:proofErr w:type="spellStart"/>
        <w:r>
          <w:t>Xn</w:t>
        </w:r>
        <w:proofErr w:type="spellEnd"/>
        <w:r>
          <w:t xml:space="preserve"> interface to transfer the slice level input data, such as predicted </w:t>
        </w:r>
        <w:r>
          <w:rPr>
            <w:rFonts w:eastAsia="宋体"/>
          </w:rPr>
          <w:t xml:space="preserve">slice level </w:t>
        </w:r>
        <w:r w:rsidRPr="00CE0BE0">
          <w:t>resource status</w:t>
        </w:r>
        <w:r>
          <w:t xml:space="preserve">, </w:t>
        </w:r>
        <w:r w:rsidRPr="00607E5F">
          <w:rPr>
            <w:rFonts w:eastAsia="宋体"/>
          </w:rPr>
          <w:t>predicted Slice Available Capacity</w:t>
        </w:r>
        <w:r>
          <w:rPr>
            <w:rFonts w:eastAsia="宋体"/>
          </w:rPr>
          <w:t xml:space="preserve"> </w:t>
        </w:r>
      </w:ins>
    </w:p>
    <w:p w14:paraId="381AD2FF" w14:textId="77777777" w:rsidR="00DD1C07" w:rsidRPr="00D41CBC" w:rsidRDefault="00DD1C07" w:rsidP="00DD1C07">
      <w:pPr>
        <w:pStyle w:val="afc"/>
        <w:numPr>
          <w:ilvl w:val="0"/>
          <w:numId w:val="17"/>
        </w:numPr>
        <w:tabs>
          <w:tab w:val="left" w:pos="1985"/>
        </w:tabs>
        <w:jc w:val="both"/>
        <w:rPr>
          <w:ins w:id="163" w:author="CMCC" w:date="2024-04-07T14:42:00Z"/>
          <w:rFonts w:eastAsia="宋体"/>
        </w:rPr>
      </w:pPr>
      <w:ins w:id="164" w:author="CMCC" w:date="2024-04-07T14:42:00Z">
        <w:r>
          <w:t xml:space="preserve">Enhance </w:t>
        </w:r>
        <w:proofErr w:type="spellStart"/>
        <w:r>
          <w:t>Xn</w:t>
        </w:r>
        <w:proofErr w:type="spellEnd"/>
        <w:r>
          <w:t xml:space="preserve"> interface to transfer the feedback data, including UE service performance or slice level UE performance</w:t>
        </w:r>
      </w:ins>
    </w:p>
    <w:p w14:paraId="3E48ABE3" w14:textId="781D5DEB" w:rsidR="0010030B" w:rsidRPr="003272DD" w:rsidRDefault="00DD1C07" w:rsidP="00DD1C07">
      <w:pPr>
        <w:pStyle w:val="afc"/>
        <w:numPr>
          <w:ilvl w:val="0"/>
          <w:numId w:val="17"/>
        </w:numPr>
        <w:tabs>
          <w:tab w:val="left" w:pos="1985"/>
        </w:tabs>
        <w:jc w:val="both"/>
        <w:rPr>
          <w:ins w:id="165" w:author="CMCC" w:date="2024-04-07T10:46:00Z"/>
          <w:rFonts w:eastAsia="宋体"/>
        </w:rPr>
      </w:pPr>
      <w:ins w:id="166" w:author="CMCC" w:date="2024-04-07T14:42:00Z">
        <w:r>
          <w:t xml:space="preserve">Enhance </w:t>
        </w:r>
        <w:proofErr w:type="spellStart"/>
        <w:r>
          <w:t>Xn</w:t>
        </w:r>
        <w:proofErr w:type="spellEnd"/>
        <w:r>
          <w:t xml:space="preserve"> interface to exchange output data, such as the predicted </w:t>
        </w:r>
        <w:r>
          <w:rPr>
            <w:rFonts w:eastAsia="宋体"/>
          </w:rPr>
          <w:t xml:space="preserve">target cell(s) and the corresponding predicted slice level resource status, predicted </w:t>
        </w:r>
        <w:r w:rsidRPr="00607E5F">
          <w:rPr>
            <w:rFonts w:eastAsia="宋体"/>
          </w:rPr>
          <w:t>Slice Available Capacity</w:t>
        </w:r>
        <w:r>
          <w:rPr>
            <w:rFonts w:eastAsia="宋体"/>
          </w:rPr>
          <w:t xml:space="preserve"> for the target cell(s), predicted handover UE and time, etc.</w:t>
        </w:r>
      </w:ins>
    </w:p>
    <w:p w14:paraId="04F706E6" w14:textId="77777777" w:rsidR="0010030B" w:rsidRPr="00E6769F" w:rsidRDefault="0010030B" w:rsidP="0010030B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ins w:id="167" w:author="CMCC" w:date="2024-04-07T10:46:00Z"/>
          <w:rFonts w:eastAsia="宋体" w:cs="Times New Roman"/>
          <w:szCs w:val="20"/>
        </w:rPr>
      </w:pPr>
    </w:p>
    <w:p w14:paraId="17844D42" w14:textId="77777777" w:rsidR="00B90E1A" w:rsidRPr="008B5C7B" w:rsidRDefault="00B90E1A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p w14:paraId="341BD14F" w14:textId="77777777" w:rsidR="00E42321" w:rsidRDefault="00E42321"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sectPr w:rsidR="00E42321">
      <w:foot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FCCC6" w14:textId="77777777" w:rsidR="00EE1937" w:rsidRDefault="00EE1937">
      <w:pPr>
        <w:spacing w:before="0"/>
      </w:pPr>
      <w:r>
        <w:separator/>
      </w:r>
    </w:p>
  </w:endnote>
  <w:endnote w:type="continuationSeparator" w:id="0">
    <w:p w14:paraId="1E1D835F" w14:textId="77777777" w:rsidR="00EE1937" w:rsidRDefault="00EE193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81DED" w14:textId="03B746DD" w:rsidR="00D46EEE" w:rsidRDefault="00D46EE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E5CE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AB0DA33" w14:textId="77777777" w:rsidR="00D46EEE" w:rsidRDefault="00D46EE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2956C" w14:textId="77777777" w:rsidR="00EE1937" w:rsidRDefault="00EE1937">
      <w:pPr>
        <w:spacing w:before="0"/>
      </w:pPr>
      <w:r>
        <w:separator/>
      </w:r>
    </w:p>
  </w:footnote>
  <w:footnote w:type="continuationSeparator" w:id="0">
    <w:p w14:paraId="3A1C3B43" w14:textId="77777777" w:rsidR="00EE1937" w:rsidRDefault="00EE193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47F44"/>
    <w:multiLevelType w:val="hybridMultilevel"/>
    <w:tmpl w:val="517A4F1A"/>
    <w:lvl w:ilvl="0" w:tplc="B44068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5A437B"/>
    <w:multiLevelType w:val="hybridMultilevel"/>
    <w:tmpl w:val="0B70379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116E51"/>
    <w:multiLevelType w:val="hybridMultilevel"/>
    <w:tmpl w:val="D938C154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5C210F"/>
    <w:multiLevelType w:val="hybridMultilevel"/>
    <w:tmpl w:val="0AC20EA2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multi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C6797"/>
    <w:multiLevelType w:val="hybridMultilevel"/>
    <w:tmpl w:val="8D80073A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4D1082"/>
    <w:multiLevelType w:val="hybridMultilevel"/>
    <w:tmpl w:val="042A25B0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CA544A"/>
    <w:multiLevelType w:val="multi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364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AC0C11"/>
    <w:multiLevelType w:val="hybridMultilevel"/>
    <w:tmpl w:val="24F09476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DB19F6"/>
    <w:multiLevelType w:val="hybridMultilevel"/>
    <w:tmpl w:val="5CEE854C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998580C"/>
    <w:multiLevelType w:val="hybridMultilevel"/>
    <w:tmpl w:val="3940DB1A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BBC0C05"/>
    <w:multiLevelType w:val="hybridMultilevel"/>
    <w:tmpl w:val="6EE243E8"/>
    <w:lvl w:ilvl="0" w:tplc="B44068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6F105F"/>
    <w:multiLevelType w:val="multilevel"/>
    <w:tmpl w:val="656F105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1AA47C1"/>
    <w:multiLevelType w:val="hybridMultilevel"/>
    <w:tmpl w:val="DDD4A418"/>
    <w:lvl w:ilvl="0" w:tplc="1696CB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58407182">
    <w:abstractNumId w:val="13"/>
  </w:num>
  <w:num w:numId="2" w16cid:durableId="368841995">
    <w:abstractNumId w:val="0"/>
  </w:num>
  <w:num w:numId="3" w16cid:durableId="448009937">
    <w:abstractNumId w:val="12"/>
  </w:num>
  <w:num w:numId="4" w16cid:durableId="1260676845">
    <w:abstractNumId w:val="10"/>
  </w:num>
  <w:num w:numId="5" w16cid:durableId="2078477507">
    <w:abstractNumId w:val="1"/>
  </w:num>
  <w:num w:numId="6" w16cid:durableId="1732843324">
    <w:abstractNumId w:val="6"/>
  </w:num>
  <w:num w:numId="7" w16cid:durableId="2020544542">
    <w:abstractNumId w:val="9"/>
  </w:num>
  <w:num w:numId="8" w16cid:durableId="1278414641">
    <w:abstractNumId w:val="7"/>
  </w:num>
  <w:num w:numId="9" w16cid:durableId="2040623149">
    <w:abstractNumId w:val="18"/>
  </w:num>
  <w:num w:numId="10" w16cid:durableId="960233772">
    <w:abstractNumId w:val="2"/>
  </w:num>
  <w:num w:numId="11" w16cid:durableId="343748004">
    <w:abstractNumId w:val="17"/>
  </w:num>
  <w:num w:numId="12" w16cid:durableId="1922399992">
    <w:abstractNumId w:val="11"/>
  </w:num>
  <w:num w:numId="13" w16cid:durableId="1232305990">
    <w:abstractNumId w:val="5"/>
  </w:num>
  <w:num w:numId="14" w16cid:durableId="1572697185">
    <w:abstractNumId w:val="14"/>
  </w:num>
  <w:num w:numId="15" w16cid:durableId="1811286955">
    <w:abstractNumId w:val="4"/>
  </w:num>
  <w:num w:numId="16" w16cid:durableId="1831560643">
    <w:abstractNumId w:val="15"/>
  </w:num>
  <w:num w:numId="17" w16cid:durableId="886993458">
    <w:abstractNumId w:val="19"/>
  </w:num>
  <w:num w:numId="18" w16cid:durableId="748965671">
    <w:abstractNumId w:val="8"/>
  </w:num>
  <w:num w:numId="19" w16cid:durableId="1998457395">
    <w:abstractNumId w:val="3"/>
  </w:num>
  <w:num w:numId="20" w16cid:durableId="190363363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FC6"/>
    <w:rsid w:val="00000FCD"/>
    <w:rsid w:val="0000105C"/>
    <w:rsid w:val="00001184"/>
    <w:rsid w:val="000011D6"/>
    <w:rsid w:val="000012C1"/>
    <w:rsid w:val="000012DC"/>
    <w:rsid w:val="0000155B"/>
    <w:rsid w:val="00001580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B37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D40"/>
    <w:rsid w:val="00004F89"/>
    <w:rsid w:val="000056AC"/>
    <w:rsid w:val="000059B8"/>
    <w:rsid w:val="00005AFE"/>
    <w:rsid w:val="00005C0E"/>
    <w:rsid w:val="00005E43"/>
    <w:rsid w:val="00005FB1"/>
    <w:rsid w:val="000061B4"/>
    <w:rsid w:val="00006553"/>
    <w:rsid w:val="000066E5"/>
    <w:rsid w:val="00006743"/>
    <w:rsid w:val="000069EB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8FC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3D2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DF6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18F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377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B45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2FB"/>
    <w:rsid w:val="0003234E"/>
    <w:rsid w:val="0003245D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95C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5D9A"/>
    <w:rsid w:val="000362A0"/>
    <w:rsid w:val="000364ED"/>
    <w:rsid w:val="00036532"/>
    <w:rsid w:val="000365BD"/>
    <w:rsid w:val="0003661C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5F8"/>
    <w:rsid w:val="00037AA4"/>
    <w:rsid w:val="00037ADF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D2A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075"/>
    <w:rsid w:val="0004511D"/>
    <w:rsid w:val="00045273"/>
    <w:rsid w:val="00045489"/>
    <w:rsid w:val="00045604"/>
    <w:rsid w:val="000456BE"/>
    <w:rsid w:val="0004579F"/>
    <w:rsid w:val="00045BFE"/>
    <w:rsid w:val="00045E0D"/>
    <w:rsid w:val="00045E39"/>
    <w:rsid w:val="00045F36"/>
    <w:rsid w:val="00045FAA"/>
    <w:rsid w:val="00046061"/>
    <w:rsid w:val="0004608A"/>
    <w:rsid w:val="00046285"/>
    <w:rsid w:val="000462F5"/>
    <w:rsid w:val="000463B3"/>
    <w:rsid w:val="000468CC"/>
    <w:rsid w:val="00046A92"/>
    <w:rsid w:val="00046AA7"/>
    <w:rsid w:val="00046C25"/>
    <w:rsid w:val="00046C45"/>
    <w:rsid w:val="00046C52"/>
    <w:rsid w:val="00046E5E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200"/>
    <w:rsid w:val="0005054F"/>
    <w:rsid w:val="000506E6"/>
    <w:rsid w:val="00050AF6"/>
    <w:rsid w:val="00050D12"/>
    <w:rsid w:val="00050DF2"/>
    <w:rsid w:val="000511E5"/>
    <w:rsid w:val="000511F9"/>
    <w:rsid w:val="000512CD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95C"/>
    <w:rsid w:val="00063AE5"/>
    <w:rsid w:val="00063D9E"/>
    <w:rsid w:val="000641A5"/>
    <w:rsid w:val="00064718"/>
    <w:rsid w:val="000649F5"/>
    <w:rsid w:val="00064AD2"/>
    <w:rsid w:val="00064AD3"/>
    <w:rsid w:val="000653A1"/>
    <w:rsid w:val="000655B0"/>
    <w:rsid w:val="000655D3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0F3"/>
    <w:rsid w:val="000661EA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3E6"/>
    <w:rsid w:val="00075422"/>
    <w:rsid w:val="000756AB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EA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6B2"/>
    <w:rsid w:val="000829B2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0D"/>
    <w:rsid w:val="00085A4B"/>
    <w:rsid w:val="00085CA3"/>
    <w:rsid w:val="00086225"/>
    <w:rsid w:val="00086311"/>
    <w:rsid w:val="00086A26"/>
    <w:rsid w:val="00086D3D"/>
    <w:rsid w:val="00086D6A"/>
    <w:rsid w:val="0008757D"/>
    <w:rsid w:val="00087AA5"/>
    <w:rsid w:val="00087B16"/>
    <w:rsid w:val="00087E9A"/>
    <w:rsid w:val="00087EE1"/>
    <w:rsid w:val="00087FF7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5B0"/>
    <w:rsid w:val="00092758"/>
    <w:rsid w:val="00092923"/>
    <w:rsid w:val="00092B50"/>
    <w:rsid w:val="00092D8E"/>
    <w:rsid w:val="00092E33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5AC"/>
    <w:rsid w:val="000965E7"/>
    <w:rsid w:val="0009662F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016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2B8"/>
    <w:rsid w:val="000A3337"/>
    <w:rsid w:val="000A3667"/>
    <w:rsid w:val="000A39FF"/>
    <w:rsid w:val="000A3B91"/>
    <w:rsid w:val="000A3C9D"/>
    <w:rsid w:val="000A3D5C"/>
    <w:rsid w:val="000A3F43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CB6"/>
    <w:rsid w:val="000A5D54"/>
    <w:rsid w:val="000A60BF"/>
    <w:rsid w:val="000A69D7"/>
    <w:rsid w:val="000A6A08"/>
    <w:rsid w:val="000A6B21"/>
    <w:rsid w:val="000A6B5A"/>
    <w:rsid w:val="000A6BE1"/>
    <w:rsid w:val="000A6CF3"/>
    <w:rsid w:val="000A6D7E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7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5DA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95C"/>
    <w:rsid w:val="000C7A3D"/>
    <w:rsid w:val="000C7EFF"/>
    <w:rsid w:val="000C7FE7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62"/>
    <w:rsid w:val="000D2AF5"/>
    <w:rsid w:val="000D2AF9"/>
    <w:rsid w:val="000D2DA2"/>
    <w:rsid w:val="000D2E89"/>
    <w:rsid w:val="000D2FEC"/>
    <w:rsid w:val="000D3313"/>
    <w:rsid w:val="000D36D1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6BFC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3C6"/>
    <w:rsid w:val="000E04A5"/>
    <w:rsid w:val="000E05E5"/>
    <w:rsid w:val="000E0927"/>
    <w:rsid w:val="000E0A70"/>
    <w:rsid w:val="000E0D19"/>
    <w:rsid w:val="000E0F6A"/>
    <w:rsid w:val="000E10A5"/>
    <w:rsid w:val="000E1127"/>
    <w:rsid w:val="000E132D"/>
    <w:rsid w:val="000E133C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00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4E21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485"/>
    <w:rsid w:val="000F6521"/>
    <w:rsid w:val="000F67E9"/>
    <w:rsid w:val="000F690D"/>
    <w:rsid w:val="000F6A6A"/>
    <w:rsid w:val="000F6B7C"/>
    <w:rsid w:val="000F6C81"/>
    <w:rsid w:val="000F6EF4"/>
    <w:rsid w:val="000F719F"/>
    <w:rsid w:val="000F757A"/>
    <w:rsid w:val="000F79AC"/>
    <w:rsid w:val="000F7DFD"/>
    <w:rsid w:val="000F7E20"/>
    <w:rsid w:val="0010007F"/>
    <w:rsid w:val="0010030B"/>
    <w:rsid w:val="00100372"/>
    <w:rsid w:val="001005B6"/>
    <w:rsid w:val="00100697"/>
    <w:rsid w:val="00100A1F"/>
    <w:rsid w:val="00100F0A"/>
    <w:rsid w:val="001011D9"/>
    <w:rsid w:val="001018F0"/>
    <w:rsid w:val="00101A09"/>
    <w:rsid w:val="00101AA0"/>
    <w:rsid w:val="00101E02"/>
    <w:rsid w:val="00101E7A"/>
    <w:rsid w:val="00101F74"/>
    <w:rsid w:val="00102065"/>
    <w:rsid w:val="00102473"/>
    <w:rsid w:val="00102520"/>
    <w:rsid w:val="0010256F"/>
    <w:rsid w:val="00102595"/>
    <w:rsid w:val="00102853"/>
    <w:rsid w:val="001029CC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07D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3A"/>
    <w:rsid w:val="00112E47"/>
    <w:rsid w:val="00112F6A"/>
    <w:rsid w:val="001130D3"/>
    <w:rsid w:val="001130D7"/>
    <w:rsid w:val="00113125"/>
    <w:rsid w:val="001133C9"/>
    <w:rsid w:val="00113531"/>
    <w:rsid w:val="001137CD"/>
    <w:rsid w:val="00113874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F61"/>
    <w:rsid w:val="001150F5"/>
    <w:rsid w:val="001153FD"/>
    <w:rsid w:val="00115449"/>
    <w:rsid w:val="0011552B"/>
    <w:rsid w:val="001155FB"/>
    <w:rsid w:val="00115773"/>
    <w:rsid w:val="00115886"/>
    <w:rsid w:val="00115E0F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2B6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87E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0AE"/>
    <w:rsid w:val="00124585"/>
    <w:rsid w:val="00124630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909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5E5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184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2E1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618"/>
    <w:rsid w:val="0014184F"/>
    <w:rsid w:val="00141D7C"/>
    <w:rsid w:val="00142806"/>
    <w:rsid w:val="00142BC0"/>
    <w:rsid w:val="00142BD5"/>
    <w:rsid w:val="00143185"/>
    <w:rsid w:val="00143576"/>
    <w:rsid w:val="0014366B"/>
    <w:rsid w:val="00143672"/>
    <w:rsid w:val="001439E2"/>
    <w:rsid w:val="00143B0E"/>
    <w:rsid w:val="00143CE9"/>
    <w:rsid w:val="00143D53"/>
    <w:rsid w:val="00143E75"/>
    <w:rsid w:val="00143F1E"/>
    <w:rsid w:val="00144020"/>
    <w:rsid w:val="001440D8"/>
    <w:rsid w:val="001440DF"/>
    <w:rsid w:val="0014428D"/>
    <w:rsid w:val="001443F6"/>
    <w:rsid w:val="00144432"/>
    <w:rsid w:val="00144537"/>
    <w:rsid w:val="00144556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CEC"/>
    <w:rsid w:val="00151E0C"/>
    <w:rsid w:val="00151F9F"/>
    <w:rsid w:val="001520FE"/>
    <w:rsid w:val="00152213"/>
    <w:rsid w:val="0015224B"/>
    <w:rsid w:val="001522FE"/>
    <w:rsid w:val="0015239F"/>
    <w:rsid w:val="001524A4"/>
    <w:rsid w:val="0015255F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AAB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85F"/>
    <w:rsid w:val="00161B32"/>
    <w:rsid w:val="00161C87"/>
    <w:rsid w:val="00161CB8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5F8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176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0FE"/>
    <w:rsid w:val="00172187"/>
    <w:rsid w:val="00172369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8E9"/>
    <w:rsid w:val="00174A5B"/>
    <w:rsid w:val="00174BED"/>
    <w:rsid w:val="00174CCA"/>
    <w:rsid w:val="00174FBF"/>
    <w:rsid w:val="001750B1"/>
    <w:rsid w:val="001750E7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1D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30E"/>
    <w:rsid w:val="00184537"/>
    <w:rsid w:val="00184596"/>
    <w:rsid w:val="001846FC"/>
    <w:rsid w:val="001847FB"/>
    <w:rsid w:val="001848FA"/>
    <w:rsid w:val="00184AF3"/>
    <w:rsid w:val="00184C26"/>
    <w:rsid w:val="00184D19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1C"/>
    <w:rsid w:val="00187DCB"/>
    <w:rsid w:val="00187E29"/>
    <w:rsid w:val="00187E8B"/>
    <w:rsid w:val="00187F02"/>
    <w:rsid w:val="001902A8"/>
    <w:rsid w:val="001902C9"/>
    <w:rsid w:val="001904E5"/>
    <w:rsid w:val="00190626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9C4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2B6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C7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341"/>
    <w:rsid w:val="001B143B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AE2"/>
    <w:rsid w:val="001B2BF8"/>
    <w:rsid w:val="001B2E3F"/>
    <w:rsid w:val="001B2F97"/>
    <w:rsid w:val="001B3220"/>
    <w:rsid w:val="001B32CD"/>
    <w:rsid w:val="001B343A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7DF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731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44"/>
    <w:rsid w:val="001C30FB"/>
    <w:rsid w:val="001C3170"/>
    <w:rsid w:val="001C361D"/>
    <w:rsid w:val="001C3801"/>
    <w:rsid w:val="001C394B"/>
    <w:rsid w:val="001C3A65"/>
    <w:rsid w:val="001C3B4A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C7A44"/>
    <w:rsid w:val="001D04CF"/>
    <w:rsid w:val="001D058C"/>
    <w:rsid w:val="001D0643"/>
    <w:rsid w:val="001D09AF"/>
    <w:rsid w:val="001D0CBC"/>
    <w:rsid w:val="001D0D9B"/>
    <w:rsid w:val="001D154F"/>
    <w:rsid w:val="001D1C0A"/>
    <w:rsid w:val="001D1DDA"/>
    <w:rsid w:val="001D2182"/>
    <w:rsid w:val="001D2358"/>
    <w:rsid w:val="001D23A7"/>
    <w:rsid w:val="001D24A9"/>
    <w:rsid w:val="001D2728"/>
    <w:rsid w:val="001D2A2C"/>
    <w:rsid w:val="001D2AA0"/>
    <w:rsid w:val="001D2F6A"/>
    <w:rsid w:val="001D30D6"/>
    <w:rsid w:val="001D33BB"/>
    <w:rsid w:val="001D3DDA"/>
    <w:rsid w:val="001D3E66"/>
    <w:rsid w:val="001D3EDC"/>
    <w:rsid w:val="001D3FFB"/>
    <w:rsid w:val="001D43AC"/>
    <w:rsid w:val="001D4534"/>
    <w:rsid w:val="001D471A"/>
    <w:rsid w:val="001D482C"/>
    <w:rsid w:val="001D4A7A"/>
    <w:rsid w:val="001D4B1B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A69"/>
    <w:rsid w:val="001E4BA8"/>
    <w:rsid w:val="001E4F5B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AEB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63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E96"/>
    <w:rsid w:val="001F4F32"/>
    <w:rsid w:val="001F5019"/>
    <w:rsid w:val="001F5143"/>
    <w:rsid w:val="001F5289"/>
    <w:rsid w:val="001F52AC"/>
    <w:rsid w:val="001F5392"/>
    <w:rsid w:val="001F544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47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0DBC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4EE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C9"/>
    <w:rsid w:val="00207E4B"/>
    <w:rsid w:val="00207EE2"/>
    <w:rsid w:val="00210210"/>
    <w:rsid w:val="002102B1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79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250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4C9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0D68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C63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563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BD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CF5"/>
    <w:rsid w:val="00240D29"/>
    <w:rsid w:val="00240E7E"/>
    <w:rsid w:val="002410CF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EB5"/>
    <w:rsid w:val="00244FED"/>
    <w:rsid w:val="0024559A"/>
    <w:rsid w:val="002455CA"/>
    <w:rsid w:val="0024569C"/>
    <w:rsid w:val="0024577F"/>
    <w:rsid w:val="00245978"/>
    <w:rsid w:val="00245A42"/>
    <w:rsid w:val="00245D2B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1FA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AF2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80C"/>
    <w:rsid w:val="00256992"/>
    <w:rsid w:val="002569EE"/>
    <w:rsid w:val="00256B44"/>
    <w:rsid w:val="00256C25"/>
    <w:rsid w:val="00256C52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1B"/>
    <w:rsid w:val="00263EB9"/>
    <w:rsid w:val="00263F9D"/>
    <w:rsid w:val="0026428B"/>
    <w:rsid w:val="00264552"/>
    <w:rsid w:val="00264573"/>
    <w:rsid w:val="00264969"/>
    <w:rsid w:val="002649BD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653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812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011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8C"/>
    <w:rsid w:val="002771B1"/>
    <w:rsid w:val="00277337"/>
    <w:rsid w:val="00277425"/>
    <w:rsid w:val="00277593"/>
    <w:rsid w:val="002776C3"/>
    <w:rsid w:val="002776C7"/>
    <w:rsid w:val="002779E9"/>
    <w:rsid w:val="00277CF5"/>
    <w:rsid w:val="00277DB4"/>
    <w:rsid w:val="002801F1"/>
    <w:rsid w:val="002803A1"/>
    <w:rsid w:val="002805FF"/>
    <w:rsid w:val="00280637"/>
    <w:rsid w:val="0028066E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4AFD"/>
    <w:rsid w:val="00285299"/>
    <w:rsid w:val="002852D4"/>
    <w:rsid w:val="002853D6"/>
    <w:rsid w:val="00285544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4C4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03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6F01"/>
    <w:rsid w:val="002971AE"/>
    <w:rsid w:val="00297215"/>
    <w:rsid w:val="0029733F"/>
    <w:rsid w:val="00297417"/>
    <w:rsid w:val="00297536"/>
    <w:rsid w:val="00297621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AB9"/>
    <w:rsid w:val="002A0B90"/>
    <w:rsid w:val="002A10D0"/>
    <w:rsid w:val="002A1467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14C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077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68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3D7"/>
    <w:rsid w:val="002B7451"/>
    <w:rsid w:val="002B7465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0C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B0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3AE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446"/>
    <w:rsid w:val="002E09D9"/>
    <w:rsid w:val="002E09F2"/>
    <w:rsid w:val="002E0CCF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2F80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914"/>
    <w:rsid w:val="002E5A64"/>
    <w:rsid w:val="002E5BCC"/>
    <w:rsid w:val="002E5C3D"/>
    <w:rsid w:val="002E5CE7"/>
    <w:rsid w:val="002E5E79"/>
    <w:rsid w:val="002E61DF"/>
    <w:rsid w:val="002E62CC"/>
    <w:rsid w:val="002E66B3"/>
    <w:rsid w:val="002E68CD"/>
    <w:rsid w:val="002E6CC0"/>
    <w:rsid w:val="002E6D13"/>
    <w:rsid w:val="002E6FCA"/>
    <w:rsid w:val="002E7060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ABB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CC0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127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06"/>
    <w:rsid w:val="002F51CA"/>
    <w:rsid w:val="002F53A7"/>
    <w:rsid w:val="002F5738"/>
    <w:rsid w:val="002F5A76"/>
    <w:rsid w:val="002F5AE6"/>
    <w:rsid w:val="002F5D3F"/>
    <w:rsid w:val="002F5FBF"/>
    <w:rsid w:val="002F5FC3"/>
    <w:rsid w:val="002F600F"/>
    <w:rsid w:val="002F6187"/>
    <w:rsid w:val="002F61E5"/>
    <w:rsid w:val="002F620A"/>
    <w:rsid w:val="002F6335"/>
    <w:rsid w:val="002F6348"/>
    <w:rsid w:val="002F6586"/>
    <w:rsid w:val="002F6ADB"/>
    <w:rsid w:val="002F6B2A"/>
    <w:rsid w:val="002F6E9A"/>
    <w:rsid w:val="002F6F9C"/>
    <w:rsid w:val="002F6FC9"/>
    <w:rsid w:val="002F70A5"/>
    <w:rsid w:val="002F71BD"/>
    <w:rsid w:val="002F720C"/>
    <w:rsid w:val="002F72DA"/>
    <w:rsid w:val="002F73CF"/>
    <w:rsid w:val="002F756D"/>
    <w:rsid w:val="002F7585"/>
    <w:rsid w:val="002F770B"/>
    <w:rsid w:val="002F7943"/>
    <w:rsid w:val="002F7BFC"/>
    <w:rsid w:val="002F7D46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0FA3"/>
    <w:rsid w:val="003011B9"/>
    <w:rsid w:val="003013E3"/>
    <w:rsid w:val="003015DE"/>
    <w:rsid w:val="003016FB"/>
    <w:rsid w:val="00301764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1A9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44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2DE9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55"/>
    <w:rsid w:val="003144AA"/>
    <w:rsid w:val="003149DA"/>
    <w:rsid w:val="00314A16"/>
    <w:rsid w:val="00314A6F"/>
    <w:rsid w:val="00314D53"/>
    <w:rsid w:val="00314D65"/>
    <w:rsid w:val="00314DB4"/>
    <w:rsid w:val="00314DF2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C67"/>
    <w:rsid w:val="00317FA5"/>
    <w:rsid w:val="00320198"/>
    <w:rsid w:val="003204B4"/>
    <w:rsid w:val="00320679"/>
    <w:rsid w:val="003209F5"/>
    <w:rsid w:val="00320F01"/>
    <w:rsid w:val="0032168F"/>
    <w:rsid w:val="00321BE9"/>
    <w:rsid w:val="00321C3B"/>
    <w:rsid w:val="00321C64"/>
    <w:rsid w:val="00321C87"/>
    <w:rsid w:val="00321D49"/>
    <w:rsid w:val="00321E14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0CF"/>
    <w:rsid w:val="0032439F"/>
    <w:rsid w:val="00324426"/>
    <w:rsid w:val="00324AE0"/>
    <w:rsid w:val="00324BDD"/>
    <w:rsid w:val="00324ED1"/>
    <w:rsid w:val="00324F4E"/>
    <w:rsid w:val="003251D6"/>
    <w:rsid w:val="00325342"/>
    <w:rsid w:val="00325352"/>
    <w:rsid w:val="003253C3"/>
    <w:rsid w:val="00325423"/>
    <w:rsid w:val="0032551A"/>
    <w:rsid w:val="0032565E"/>
    <w:rsid w:val="0032569A"/>
    <w:rsid w:val="0032586B"/>
    <w:rsid w:val="0032588D"/>
    <w:rsid w:val="00326436"/>
    <w:rsid w:val="0032646F"/>
    <w:rsid w:val="003265C2"/>
    <w:rsid w:val="003265CE"/>
    <w:rsid w:val="0032666B"/>
    <w:rsid w:val="003266BB"/>
    <w:rsid w:val="0032671E"/>
    <w:rsid w:val="0032673D"/>
    <w:rsid w:val="00326A54"/>
    <w:rsid w:val="00326BB5"/>
    <w:rsid w:val="00326C9D"/>
    <w:rsid w:val="00326DDD"/>
    <w:rsid w:val="00326E67"/>
    <w:rsid w:val="003272DD"/>
    <w:rsid w:val="003274ED"/>
    <w:rsid w:val="00327B39"/>
    <w:rsid w:val="00327E01"/>
    <w:rsid w:val="00327E90"/>
    <w:rsid w:val="00327F95"/>
    <w:rsid w:val="003301B8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BD3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6E4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B6A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24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83D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B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6AD"/>
    <w:rsid w:val="00347DDF"/>
    <w:rsid w:val="00347E93"/>
    <w:rsid w:val="00347F3D"/>
    <w:rsid w:val="00347F99"/>
    <w:rsid w:val="00350100"/>
    <w:rsid w:val="0035056A"/>
    <w:rsid w:val="0035093D"/>
    <w:rsid w:val="0035098C"/>
    <w:rsid w:val="00350B38"/>
    <w:rsid w:val="00350BAC"/>
    <w:rsid w:val="00350BE5"/>
    <w:rsid w:val="00350C7A"/>
    <w:rsid w:val="00350D68"/>
    <w:rsid w:val="00350E07"/>
    <w:rsid w:val="00350EE3"/>
    <w:rsid w:val="00351173"/>
    <w:rsid w:val="00351428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DC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554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946"/>
    <w:rsid w:val="00360A14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86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2E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03E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DB1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58"/>
    <w:rsid w:val="003743C4"/>
    <w:rsid w:val="0037478F"/>
    <w:rsid w:val="003747E4"/>
    <w:rsid w:val="00374847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0BA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536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52"/>
    <w:rsid w:val="00392B97"/>
    <w:rsid w:val="00392C86"/>
    <w:rsid w:val="00392D2B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292"/>
    <w:rsid w:val="003946D4"/>
    <w:rsid w:val="003947C5"/>
    <w:rsid w:val="00394AE7"/>
    <w:rsid w:val="00394F0E"/>
    <w:rsid w:val="0039568B"/>
    <w:rsid w:val="0039591E"/>
    <w:rsid w:val="00395B9D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1D73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3F42"/>
    <w:rsid w:val="003B4222"/>
    <w:rsid w:val="003B457B"/>
    <w:rsid w:val="003B4685"/>
    <w:rsid w:val="003B4C74"/>
    <w:rsid w:val="003B4E14"/>
    <w:rsid w:val="003B4E20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57F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DAE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55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EA3"/>
    <w:rsid w:val="003C5FA7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7BA"/>
    <w:rsid w:val="003C6B1E"/>
    <w:rsid w:val="003C6C5D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81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163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E19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DF8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65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1C2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0D3E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517"/>
    <w:rsid w:val="00402644"/>
    <w:rsid w:val="004027F6"/>
    <w:rsid w:val="00402888"/>
    <w:rsid w:val="00402981"/>
    <w:rsid w:val="00402B28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1F2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E59"/>
    <w:rsid w:val="00407289"/>
    <w:rsid w:val="0040746A"/>
    <w:rsid w:val="00407942"/>
    <w:rsid w:val="00407AD9"/>
    <w:rsid w:val="00407F62"/>
    <w:rsid w:val="0041034F"/>
    <w:rsid w:val="00410409"/>
    <w:rsid w:val="00410414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51"/>
    <w:rsid w:val="00411A63"/>
    <w:rsid w:val="00411D65"/>
    <w:rsid w:val="00411E4B"/>
    <w:rsid w:val="00411ECE"/>
    <w:rsid w:val="004124A2"/>
    <w:rsid w:val="004124A4"/>
    <w:rsid w:val="004124D4"/>
    <w:rsid w:val="004127C1"/>
    <w:rsid w:val="00412949"/>
    <w:rsid w:val="004129F6"/>
    <w:rsid w:val="00412EF2"/>
    <w:rsid w:val="00413094"/>
    <w:rsid w:val="00413096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3F5"/>
    <w:rsid w:val="00422451"/>
    <w:rsid w:val="00422480"/>
    <w:rsid w:val="0042261D"/>
    <w:rsid w:val="00422791"/>
    <w:rsid w:val="004228DA"/>
    <w:rsid w:val="004229EB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A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C1C"/>
    <w:rsid w:val="00431EBB"/>
    <w:rsid w:val="00431F66"/>
    <w:rsid w:val="00432110"/>
    <w:rsid w:val="004321F4"/>
    <w:rsid w:val="00432533"/>
    <w:rsid w:val="00432575"/>
    <w:rsid w:val="004326A9"/>
    <w:rsid w:val="00432B37"/>
    <w:rsid w:val="00432B6D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258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7E2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35"/>
    <w:rsid w:val="004473DF"/>
    <w:rsid w:val="00447A42"/>
    <w:rsid w:val="00447A91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3B"/>
    <w:rsid w:val="004539BB"/>
    <w:rsid w:val="00453E63"/>
    <w:rsid w:val="00454127"/>
    <w:rsid w:val="0045412F"/>
    <w:rsid w:val="00454144"/>
    <w:rsid w:val="004543D1"/>
    <w:rsid w:val="00454585"/>
    <w:rsid w:val="0045477C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860"/>
    <w:rsid w:val="00456919"/>
    <w:rsid w:val="00456982"/>
    <w:rsid w:val="004569B3"/>
    <w:rsid w:val="00456B35"/>
    <w:rsid w:val="00456B49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93"/>
    <w:rsid w:val="004605B5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07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93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BD9"/>
    <w:rsid w:val="00470D7D"/>
    <w:rsid w:val="00470F7D"/>
    <w:rsid w:val="00471068"/>
    <w:rsid w:val="004710AD"/>
    <w:rsid w:val="004711E3"/>
    <w:rsid w:val="004715A0"/>
    <w:rsid w:val="00471748"/>
    <w:rsid w:val="00471A37"/>
    <w:rsid w:val="00471EC2"/>
    <w:rsid w:val="00472370"/>
    <w:rsid w:val="0047243F"/>
    <w:rsid w:val="00472C19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C41"/>
    <w:rsid w:val="00474D47"/>
    <w:rsid w:val="00474DA9"/>
    <w:rsid w:val="00474EB1"/>
    <w:rsid w:val="00474F39"/>
    <w:rsid w:val="004752AC"/>
    <w:rsid w:val="004752B2"/>
    <w:rsid w:val="0047530E"/>
    <w:rsid w:val="0047536F"/>
    <w:rsid w:val="00475571"/>
    <w:rsid w:val="0047584D"/>
    <w:rsid w:val="004759CA"/>
    <w:rsid w:val="00475CC6"/>
    <w:rsid w:val="00475D2F"/>
    <w:rsid w:val="0047600F"/>
    <w:rsid w:val="00476039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066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B7D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001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EFA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78D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2F47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F1"/>
    <w:rsid w:val="004B6488"/>
    <w:rsid w:val="004B678B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AA9"/>
    <w:rsid w:val="004C0C85"/>
    <w:rsid w:val="004C0D5E"/>
    <w:rsid w:val="004C0EA9"/>
    <w:rsid w:val="004C1141"/>
    <w:rsid w:val="004C118B"/>
    <w:rsid w:val="004C1202"/>
    <w:rsid w:val="004C1222"/>
    <w:rsid w:val="004C1530"/>
    <w:rsid w:val="004C15A0"/>
    <w:rsid w:val="004C1648"/>
    <w:rsid w:val="004C17E2"/>
    <w:rsid w:val="004C1904"/>
    <w:rsid w:val="004C1A5C"/>
    <w:rsid w:val="004C1ADF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9BF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00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28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C50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5F86"/>
    <w:rsid w:val="004E60F3"/>
    <w:rsid w:val="004E619D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3F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C9D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00"/>
    <w:rsid w:val="005020B2"/>
    <w:rsid w:val="0050229C"/>
    <w:rsid w:val="005027F5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0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5F1E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CDE"/>
    <w:rsid w:val="00511D1B"/>
    <w:rsid w:val="00511EE3"/>
    <w:rsid w:val="00511FC3"/>
    <w:rsid w:val="0051202E"/>
    <w:rsid w:val="00512282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A36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C6D"/>
    <w:rsid w:val="00517DA6"/>
    <w:rsid w:val="00517F97"/>
    <w:rsid w:val="00520139"/>
    <w:rsid w:val="00520198"/>
    <w:rsid w:val="005205E4"/>
    <w:rsid w:val="00520624"/>
    <w:rsid w:val="00520781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53C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D7D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BB4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C80"/>
    <w:rsid w:val="00532DAA"/>
    <w:rsid w:val="00532DAD"/>
    <w:rsid w:val="00532F44"/>
    <w:rsid w:val="005330A5"/>
    <w:rsid w:val="005331EC"/>
    <w:rsid w:val="00533543"/>
    <w:rsid w:val="00533621"/>
    <w:rsid w:val="0053369E"/>
    <w:rsid w:val="005338E8"/>
    <w:rsid w:val="00533B87"/>
    <w:rsid w:val="00533BC0"/>
    <w:rsid w:val="00533F1E"/>
    <w:rsid w:val="00534180"/>
    <w:rsid w:val="00534224"/>
    <w:rsid w:val="0053458E"/>
    <w:rsid w:val="00534820"/>
    <w:rsid w:val="0053487F"/>
    <w:rsid w:val="00534A0F"/>
    <w:rsid w:val="00534AB0"/>
    <w:rsid w:val="00534D4C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5B80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2EC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6FB"/>
    <w:rsid w:val="0054774C"/>
    <w:rsid w:val="00547770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39A"/>
    <w:rsid w:val="005524CF"/>
    <w:rsid w:val="00552606"/>
    <w:rsid w:val="0055284D"/>
    <w:rsid w:val="005528DF"/>
    <w:rsid w:val="005529E3"/>
    <w:rsid w:val="00552B69"/>
    <w:rsid w:val="00552BE1"/>
    <w:rsid w:val="00552EC1"/>
    <w:rsid w:val="005531B7"/>
    <w:rsid w:val="005532B7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7F9"/>
    <w:rsid w:val="00554A0B"/>
    <w:rsid w:val="00554A93"/>
    <w:rsid w:val="00554AA6"/>
    <w:rsid w:val="00554E46"/>
    <w:rsid w:val="00554FB7"/>
    <w:rsid w:val="00555245"/>
    <w:rsid w:val="005553EA"/>
    <w:rsid w:val="00555512"/>
    <w:rsid w:val="0055560A"/>
    <w:rsid w:val="0055574E"/>
    <w:rsid w:val="0055578F"/>
    <w:rsid w:val="005557A4"/>
    <w:rsid w:val="0055587E"/>
    <w:rsid w:val="00555D53"/>
    <w:rsid w:val="00555D8C"/>
    <w:rsid w:val="00555FD1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A8E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C18"/>
    <w:rsid w:val="00565D3D"/>
    <w:rsid w:val="00565DF7"/>
    <w:rsid w:val="00565E78"/>
    <w:rsid w:val="00565F76"/>
    <w:rsid w:val="00566227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893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402"/>
    <w:rsid w:val="005725CE"/>
    <w:rsid w:val="005725E4"/>
    <w:rsid w:val="005725E9"/>
    <w:rsid w:val="00572928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2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9B"/>
    <w:rsid w:val="00576FA9"/>
    <w:rsid w:val="005771B4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8C1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6FD"/>
    <w:rsid w:val="005828C2"/>
    <w:rsid w:val="005829C8"/>
    <w:rsid w:val="005829DC"/>
    <w:rsid w:val="00582B0E"/>
    <w:rsid w:val="00582E7F"/>
    <w:rsid w:val="00582FEE"/>
    <w:rsid w:val="005833A0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B9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A67"/>
    <w:rsid w:val="00585BF3"/>
    <w:rsid w:val="00585DDC"/>
    <w:rsid w:val="00585E01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A30"/>
    <w:rsid w:val="00593BBB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1AB"/>
    <w:rsid w:val="0059622A"/>
    <w:rsid w:val="00596230"/>
    <w:rsid w:val="00596347"/>
    <w:rsid w:val="005966BC"/>
    <w:rsid w:val="005967A9"/>
    <w:rsid w:val="005967E7"/>
    <w:rsid w:val="005969A6"/>
    <w:rsid w:val="005969C0"/>
    <w:rsid w:val="00596B25"/>
    <w:rsid w:val="00596BD6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9DC"/>
    <w:rsid w:val="005A2AB8"/>
    <w:rsid w:val="005A2AD8"/>
    <w:rsid w:val="005A2AE4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9D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35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51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09B"/>
    <w:rsid w:val="005A712B"/>
    <w:rsid w:val="005A7175"/>
    <w:rsid w:val="005A73BE"/>
    <w:rsid w:val="005A7533"/>
    <w:rsid w:val="005A77F0"/>
    <w:rsid w:val="005A7964"/>
    <w:rsid w:val="005A7B77"/>
    <w:rsid w:val="005A7EFF"/>
    <w:rsid w:val="005B00A9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AC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4CD"/>
    <w:rsid w:val="005B264A"/>
    <w:rsid w:val="005B2651"/>
    <w:rsid w:val="005B2983"/>
    <w:rsid w:val="005B2C30"/>
    <w:rsid w:val="005B2E70"/>
    <w:rsid w:val="005B2EA9"/>
    <w:rsid w:val="005B3044"/>
    <w:rsid w:val="005B3058"/>
    <w:rsid w:val="005B33CA"/>
    <w:rsid w:val="005B34B6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3FF4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9E9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6C81"/>
    <w:rsid w:val="005B72EE"/>
    <w:rsid w:val="005B77D1"/>
    <w:rsid w:val="005B7B3F"/>
    <w:rsid w:val="005B7B4D"/>
    <w:rsid w:val="005B7CC5"/>
    <w:rsid w:val="005B7F9B"/>
    <w:rsid w:val="005C0025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24B"/>
    <w:rsid w:val="005C23DF"/>
    <w:rsid w:val="005C25B9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DF9"/>
    <w:rsid w:val="005C4E43"/>
    <w:rsid w:val="005C4E88"/>
    <w:rsid w:val="005C4FBE"/>
    <w:rsid w:val="005C5162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09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0D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64"/>
    <w:rsid w:val="005D499E"/>
    <w:rsid w:val="005D4F49"/>
    <w:rsid w:val="005D5092"/>
    <w:rsid w:val="005D54B8"/>
    <w:rsid w:val="005D569E"/>
    <w:rsid w:val="005D57A1"/>
    <w:rsid w:val="005D5845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8BA"/>
    <w:rsid w:val="005D6926"/>
    <w:rsid w:val="005D69AE"/>
    <w:rsid w:val="005D6CB2"/>
    <w:rsid w:val="005D6E28"/>
    <w:rsid w:val="005D6F43"/>
    <w:rsid w:val="005D70BB"/>
    <w:rsid w:val="005D71FE"/>
    <w:rsid w:val="005D7285"/>
    <w:rsid w:val="005D7493"/>
    <w:rsid w:val="005D7655"/>
    <w:rsid w:val="005D7689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4B6"/>
    <w:rsid w:val="005E35F3"/>
    <w:rsid w:val="005E37A0"/>
    <w:rsid w:val="005E393A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30E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F8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0C9A"/>
    <w:rsid w:val="00600D7F"/>
    <w:rsid w:val="0060101F"/>
    <w:rsid w:val="0060114A"/>
    <w:rsid w:val="0060154B"/>
    <w:rsid w:val="0060172A"/>
    <w:rsid w:val="00601A01"/>
    <w:rsid w:val="00601AD6"/>
    <w:rsid w:val="00601B3B"/>
    <w:rsid w:val="00601B6D"/>
    <w:rsid w:val="00601C39"/>
    <w:rsid w:val="00601E88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49"/>
    <w:rsid w:val="00602F51"/>
    <w:rsid w:val="00603056"/>
    <w:rsid w:val="006035AF"/>
    <w:rsid w:val="0060363B"/>
    <w:rsid w:val="00603740"/>
    <w:rsid w:val="006037E0"/>
    <w:rsid w:val="0060391F"/>
    <w:rsid w:val="006039F1"/>
    <w:rsid w:val="00603A60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5F"/>
    <w:rsid w:val="00607EED"/>
    <w:rsid w:val="006100A3"/>
    <w:rsid w:val="006102D8"/>
    <w:rsid w:val="00610341"/>
    <w:rsid w:val="006103C1"/>
    <w:rsid w:val="00610471"/>
    <w:rsid w:val="0061058A"/>
    <w:rsid w:val="006106C7"/>
    <w:rsid w:val="00610854"/>
    <w:rsid w:val="00610A4A"/>
    <w:rsid w:val="00610A8F"/>
    <w:rsid w:val="00610B45"/>
    <w:rsid w:val="00610FD6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2F6"/>
    <w:rsid w:val="00613425"/>
    <w:rsid w:val="006135A0"/>
    <w:rsid w:val="00613A36"/>
    <w:rsid w:val="00614265"/>
    <w:rsid w:val="00614784"/>
    <w:rsid w:val="0061481E"/>
    <w:rsid w:val="006148BC"/>
    <w:rsid w:val="00614B53"/>
    <w:rsid w:val="00614C50"/>
    <w:rsid w:val="00614CD1"/>
    <w:rsid w:val="00614E00"/>
    <w:rsid w:val="00614E5C"/>
    <w:rsid w:val="00614E66"/>
    <w:rsid w:val="00614F6D"/>
    <w:rsid w:val="00615074"/>
    <w:rsid w:val="00615113"/>
    <w:rsid w:val="0061515E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A2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A6C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78A"/>
    <w:rsid w:val="00622B8D"/>
    <w:rsid w:val="00622C15"/>
    <w:rsid w:val="00622D72"/>
    <w:rsid w:val="00622F74"/>
    <w:rsid w:val="0062306F"/>
    <w:rsid w:val="00623332"/>
    <w:rsid w:val="006233BB"/>
    <w:rsid w:val="00623427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5F23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97D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DFC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712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420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3DB"/>
    <w:rsid w:val="00646693"/>
    <w:rsid w:val="00646864"/>
    <w:rsid w:val="00646912"/>
    <w:rsid w:val="00646A38"/>
    <w:rsid w:val="00646A51"/>
    <w:rsid w:val="00646C82"/>
    <w:rsid w:val="00646DAD"/>
    <w:rsid w:val="00646E16"/>
    <w:rsid w:val="00646E30"/>
    <w:rsid w:val="00646E31"/>
    <w:rsid w:val="00647057"/>
    <w:rsid w:val="006471B0"/>
    <w:rsid w:val="00647556"/>
    <w:rsid w:val="006475CD"/>
    <w:rsid w:val="00647721"/>
    <w:rsid w:val="00647A96"/>
    <w:rsid w:val="00647AAF"/>
    <w:rsid w:val="00647B1A"/>
    <w:rsid w:val="00647C0E"/>
    <w:rsid w:val="00647C5E"/>
    <w:rsid w:val="00647E39"/>
    <w:rsid w:val="00647F39"/>
    <w:rsid w:val="00650143"/>
    <w:rsid w:val="006501B0"/>
    <w:rsid w:val="006501DF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832"/>
    <w:rsid w:val="006519A9"/>
    <w:rsid w:val="006519D1"/>
    <w:rsid w:val="00651CCE"/>
    <w:rsid w:val="00651D6D"/>
    <w:rsid w:val="00651FC4"/>
    <w:rsid w:val="006525BB"/>
    <w:rsid w:val="00652786"/>
    <w:rsid w:val="00652930"/>
    <w:rsid w:val="00652A96"/>
    <w:rsid w:val="00652AA1"/>
    <w:rsid w:val="00652BA6"/>
    <w:rsid w:val="00652C07"/>
    <w:rsid w:val="00652C2F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7AA"/>
    <w:rsid w:val="006558C6"/>
    <w:rsid w:val="00655D13"/>
    <w:rsid w:val="00655D6C"/>
    <w:rsid w:val="006560F5"/>
    <w:rsid w:val="00656478"/>
    <w:rsid w:val="00656494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70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9C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27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3CA"/>
    <w:rsid w:val="006749C5"/>
    <w:rsid w:val="00674A3E"/>
    <w:rsid w:val="00674AEA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14"/>
    <w:rsid w:val="00676D43"/>
    <w:rsid w:val="00676DAD"/>
    <w:rsid w:val="00676DF9"/>
    <w:rsid w:val="00676E74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1F02"/>
    <w:rsid w:val="00682052"/>
    <w:rsid w:val="00682419"/>
    <w:rsid w:val="00682502"/>
    <w:rsid w:val="006825A8"/>
    <w:rsid w:val="0068275D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2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71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2F37"/>
    <w:rsid w:val="00692FA3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414"/>
    <w:rsid w:val="006956CF"/>
    <w:rsid w:val="0069590D"/>
    <w:rsid w:val="00695B59"/>
    <w:rsid w:val="00695CCE"/>
    <w:rsid w:val="006961AD"/>
    <w:rsid w:val="0069626C"/>
    <w:rsid w:val="0069675D"/>
    <w:rsid w:val="006967A8"/>
    <w:rsid w:val="00696944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7E9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0DB"/>
    <w:rsid w:val="006A2136"/>
    <w:rsid w:val="006A2584"/>
    <w:rsid w:val="006A2596"/>
    <w:rsid w:val="006A25DB"/>
    <w:rsid w:val="006A260C"/>
    <w:rsid w:val="006A285F"/>
    <w:rsid w:val="006A2F31"/>
    <w:rsid w:val="006A2F3C"/>
    <w:rsid w:val="006A2FCB"/>
    <w:rsid w:val="006A306C"/>
    <w:rsid w:val="006A309D"/>
    <w:rsid w:val="006A3146"/>
    <w:rsid w:val="006A3429"/>
    <w:rsid w:val="006A36CD"/>
    <w:rsid w:val="006A36F3"/>
    <w:rsid w:val="006A3764"/>
    <w:rsid w:val="006A39F3"/>
    <w:rsid w:val="006A3A68"/>
    <w:rsid w:val="006A3E06"/>
    <w:rsid w:val="006A3E09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8A"/>
    <w:rsid w:val="006A5EC5"/>
    <w:rsid w:val="006A5FCC"/>
    <w:rsid w:val="006A6032"/>
    <w:rsid w:val="006A62FE"/>
    <w:rsid w:val="006A63C7"/>
    <w:rsid w:val="006A6444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0F9"/>
    <w:rsid w:val="006B2141"/>
    <w:rsid w:val="006B2266"/>
    <w:rsid w:val="006B2307"/>
    <w:rsid w:val="006B2488"/>
    <w:rsid w:val="006B271C"/>
    <w:rsid w:val="006B2765"/>
    <w:rsid w:val="006B2940"/>
    <w:rsid w:val="006B2A0D"/>
    <w:rsid w:val="006B2A3A"/>
    <w:rsid w:val="006B2FF2"/>
    <w:rsid w:val="006B336C"/>
    <w:rsid w:val="006B3574"/>
    <w:rsid w:val="006B35F9"/>
    <w:rsid w:val="006B369E"/>
    <w:rsid w:val="006B3719"/>
    <w:rsid w:val="006B3BFC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E1"/>
    <w:rsid w:val="006B57FB"/>
    <w:rsid w:val="006B588A"/>
    <w:rsid w:val="006B5BF8"/>
    <w:rsid w:val="006B5EE5"/>
    <w:rsid w:val="006B5F42"/>
    <w:rsid w:val="006B5F84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82F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B5A"/>
    <w:rsid w:val="006C1097"/>
    <w:rsid w:val="006C16F9"/>
    <w:rsid w:val="006C18A3"/>
    <w:rsid w:val="006C1B68"/>
    <w:rsid w:val="006C1DE5"/>
    <w:rsid w:val="006C1E73"/>
    <w:rsid w:val="006C20F1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2FD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02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7FB"/>
    <w:rsid w:val="006D481A"/>
    <w:rsid w:val="006D4A59"/>
    <w:rsid w:val="006D4C3C"/>
    <w:rsid w:val="006D4E6F"/>
    <w:rsid w:val="006D508D"/>
    <w:rsid w:val="006D5417"/>
    <w:rsid w:val="006D5698"/>
    <w:rsid w:val="006D58D6"/>
    <w:rsid w:val="006D58E3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1A5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387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88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EF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5A6"/>
    <w:rsid w:val="0070161C"/>
    <w:rsid w:val="007016FD"/>
    <w:rsid w:val="00701707"/>
    <w:rsid w:val="00701E0E"/>
    <w:rsid w:val="00702182"/>
    <w:rsid w:val="007022C6"/>
    <w:rsid w:val="00702301"/>
    <w:rsid w:val="007025E1"/>
    <w:rsid w:val="007026E4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B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1FCA"/>
    <w:rsid w:val="007121AC"/>
    <w:rsid w:val="00712269"/>
    <w:rsid w:val="007125B3"/>
    <w:rsid w:val="0071289D"/>
    <w:rsid w:val="00712BE4"/>
    <w:rsid w:val="00712C5E"/>
    <w:rsid w:val="00712DCD"/>
    <w:rsid w:val="00712EDA"/>
    <w:rsid w:val="007131B0"/>
    <w:rsid w:val="007133D2"/>
    <w:rsid w:val="0071351E"/>
    <w:rsid w:val="00713542"/>
    <w:rsid w:val="00713744"/>
    <w:rsid w:val="007137EE"/>
    <w:rsid w:val="00713814"/>
    <w:rsid w:val="007139B0"/>
    <w:rsid w:val="007139F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A79"/>
    <w:rsid w:val="00717B52"/>
    <w:rsid w:val="00717BEA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299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EB7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CF8"/>
    <w:rsid w:val="00734FAC"/>
    <w:rsid w:val="0073515D"/>
    <w:rsid w:val="0073521A"/>
    <w:rsid w:val="00735238"/>
    <w:rsid w:val="00735486"/>
    <w:rsid w:val="007354F0"/>
    <w:rsid w:val="00735574"/>
    <w:rsid w:val="007355D4"/>
    <w:rsid w:val="007358DB"/>
    <w:rsid w:val="00735ABC"/>
    <w:rsid w:val="0073607A"/>
    <w:rsid w:val="007362F0"/>
    <w:rsid w:val="007362FE"/>
    <w:rsid w:val="007364E8"/>
    <w:rsid w:val="00736563"/>
    <w:rsid w:val="00736567"/>
    <w:rsid w:val="007365BF"/>
    <w:rsid w:val="0073697E"/>
    <w:rsid w:val="007369C0"/>
    <w:rsid w:val="00736ACA"/>
    <w:rsid w:val="00736AEE"/>
    <w:rsid w:val="00736BFC"/>
    <w:rsid w:val="007371FF"/>
    <w:rsid w:val="00737204"/>
    <w:rsid w:val="007372CE"/>
    <w:rsid w:val="00737957"/>
    <w:rsid w:val="007379B9"/>
    <w:rsid w:val="00737A8E"/>
    <w:rsid w:val="00737D19"/>
    <w:rsid w:val="00737DA8"/>
    <w:rsid w:val="0074020F"/>
    <w:rsid w:val="007403AB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6A8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241"/>
    <w:rsid w:val="00746346"/>
    <w:rsid w:val="00746362"/>
    <w:rsid w:val="0074640A"/>
    <w:rsid w:val="00746426"/>
    <w:rsid w:val="0074663F"/>
    <w:rsid w:val="00746780"/>
    <w:rsid w:val="007467CB"/>
    <w:rsid w:val="00746B0E"/>
    <w:rsid w:val="007471E7"/>
    <w:rsid w:val="007474A5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359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6BC"/>
    <w:rsid w:val="00754704"/>
    <w:rsid w:val="007547A1"/>
    <w:rsid w:val="00754995"/>
    <w:rsid w:val="007549BA"/>
    <w:rsid w:val="00754A78"/>
    <w:rsid w:val="00754AAD"/>
    <w:rsid w:val="00754FEB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D09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09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8F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5C1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563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C84"/>
    <w:rsid w:val="00772F70"/>
    <w:rsid w:val="00773335"/>
    <w:rsid w:val="00773443"/>
    <w:rsid w:val="007734E0"/>
    <w:rsid w:val="007736EB"/>
    <w:rsid w:val="007738DC"/>
    <w:rsid w:val="00773E70"/>
    <w:rsid w:val="0077448D"/>
    <w:rsid w:val="007745C2"/>
    <w:rsid w:val="007748E0"/>
    <w:rsid w:val="00774943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1DE"/>
    <w:rsid w:val="007805AF"/>
    <w:rsid w:val="007805B8"/>
    <w:rsid w:val="007805FA"/>
    <w:rsid w:val="00780678"/>
    <w:rsid w:val="0078092F"/>
    <w:rsid w:val="00780A13"/>
    <w:rsid w:val="00780A75"/>
    <w:rsid w:val="00780BD9"/>
    <w:rsid w:val="00780C44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5E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4D00"/>
    <w:rsid w:val="00784FBC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68A"/>
    <w:rsid w:val="007917D6"/>
    <w:rsid w:val="0079180E"/>
    <w:rsid w:val="00791B41"/>
    <w:rsid w:val="00791CBB"/>
    <w:rsid w:val="00791E7A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0C0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8A5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5C2"/>
    <w:rsid w:val="007A4791"/>
    <w:rsid w:val="007A4A4F"/>
    <w:rsid w:val="007A4C9E"/>
    <w:rsid w:val="007A503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27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45"/>
    <w:rsid w:val="007B1261"/>
    <w:rsid w:val="007B155D"/>
    <w:rsid w:val="007B18DB"/>
    <w:rsid w:val="007B19A2"/>
    <w:rsid w:val="007B1B4C"/>
    <w:rsid w:val="007B1C1E"/>
    <w:rsid w:val="007B1D16"/>
    <w:rsid w:val="007B213B"/>
    <w:rsid w:val="007B2680"/>
    <w:rsid w:val="007B29CF"/>
    <w:rsid w:val="007B2A4B"/>
    <w:rsid w:val="007B2AAF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4E3D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6FA0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03"/>
    <w:rsid w:val="007C0351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313"/>
    <w:rsid w:val="007C361A"/>
    <w:rsid w:val="007C3B2D"/>
    <w:rsid w:val="007C3B3E"/>
    <w:rsid w:val="007C3B72"/>
    <w:rsid w:val="007C3B77"/>
    <w:rsid w:val="007C3B86"/>
    <w:rsid w:val="007C3CB9"/>
    <w:rsid w:val="007C3D21"/>
    <w:rsid w:val="007C3D88"/>
    <w:rsid w:val="007C3DC3"/>
    <w:rsid w:val="007C431F"/>
    <w:rsid w:val="007C447A"/>
    <w:rsid w:val="007C44C2"/>
    <w:rsid w:val="007C47D2"/>
    <w:rsid w:val="007C49E5"/>
    <w:rsid w:val="007C4D1B"/>
    <w:rsid w:val="007C4E11"/>
    <w:rsid w:val="007C4EB4"/>
    <w:rsid w:val="007C4EFE"/>
    <w:rsid w:val="007C53D8"/>
    <w:rsid w:val="007C5463"/>
    <w:rsid w:val="007C555B"/>
    <w:rsid w:val="007C5639"/>
    <w:rsid w:val="007C5BA4"/>
    <w:rsid w:val="007C5C4E"/>
    <w:rsid w:val="007C5F18"/>
    <w:rsid w:val="007C6902"/>
    <w:rsid w:val="007C6BE8"/>
    <w:rsid w:val="007C6D6F"/>
    <w:rsid w:val="007C6DCB"/>
    <w:rsid w:val="007C7161"/>
    <w:rsid w:val="007C71C0"/>
    <w:rsid w:val="007C7552"/>
    <w:rsid w:val="007C75B6"/>
    <w:rsid w:val="007C7637"/>
    <w:rsid w:val="007C7A8F"/>
    <w:rsid w:val="007C7BB9"/>
    <w:rsid w:val="007C7E99"/>
    <w:rsid w:val="007D0124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553"/>
    <w:rsid w:val="007D25E7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4EA"/>
    <w:rsid w:val="007D457B"/>
    <w:rsid w:val="007D4634"/>
    <w:rsid w:val="007D4715"/>
    <w:rsid w:val="007D483F"/>
    <w:rsid w:val="007D485E"/>
    <w:rsid w:val="007D48EA"/>
    <w:rsid w:val="007D4A4C"/>
    <w:rsid w:val="007D4ADC"/>
    <w:rsid w:val="007D4B0D"/>
    <w:rsid w:val="007D4C2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B50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142"/>
    <w:rsid w:val="007E43F6"/>
    <w:rsid w:val="007E455C"/>
    <w:rsid w:val="007E4699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387"/>
    <w:rsid w:val="007E646D"/>
    <w:rsid w:val="007E648C"/>
    <w:rsid w:val="007E64B1"/>
    <w:rsid w:val="007E65B4"/>
    <w:rsid w:val="007E677D"/>
    <w:rsid w:val="007E6BC9"/>
    <w:rsid w:val="007E6C3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231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BAE"/>
    <w:rsid w:val="007F2FAD"/>
    <w:rsid w:val="007F303D"/>
    <w:rsid w:val="007F3053"/>
    <w:rsid w:val="007F3160"/>
    <w:rsid w:val="007F38AE"/>
    <w:rsid w:val="007F3D34"/>
    <w:rsid w:val="007F4053"/>
    <w:rsid w:val="007F422D"/>
    <w:rsid w:val="007F42A1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D6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484"/>
    <w:rsid w:val="0081153C"/>
    <w:rsid w:val="008115E4"/>
    <w:rsid w:val="008117F7"/>
    <w:rsid w:val="0081180F"/>
    <w:rsid w:val="008118F2"/>
    <w:rsid w:val="00811A02"/>
    <w:rsid w:val="00811AFB"/>
    <w:rsid w:val="00811C18"/>
    <w:rsid w:val="00811D1C"/>
    <w:rsid w:val="00811D74"/>
    <w:rsid w:val="00812310"/>
    <w:rsid w:val="00812332"/>
    <w:rsid w:val="00812352"/>
    <w:rsid w:val="00812544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6"/>
    <w:rsid w:val="00813DFC"/>
    <w:rsid w:val="00814192"/>
    <w:rsid w:val="008141A1"/>
    <w:rsid w:val="00814394"/>
    <w:rsid w:val="008145B2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8C"/>
    <w:rsid w:val="008161C3"/>
    <w:rsid w:val="008161EE"/>
    <w:rsid w:val="00816330"/>
    <w:rsid w:val="00816599"/>
    <w:rsid w:val="00816637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C72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565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4D0D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1CD"/>
    <w:rsid w:val="00827391"/>
    <w:rsid w:val="008274F2"/>
    <w:rsid w:val="008276AB"/>
    <w:rsid w:val="00827889"/>
    <w:rsid w:val="008278B6"/>
    <w:rsid w:val="0082797C"/>
    <w:rsid w:val="00827C4A"/>
    <w:rsid w:val="00827C86"/>
    <w:rsid w:val="00827ED2"/>
    <w:rsid w:val="0083045E"/>
    <w:rsid w:val="00830533"/>
    <w:rsid w:val="0083055C"/>
    <w:rsid w:val="00830686"/>
    <w:rsid w:val="00830701"/>
    <w:rsid w:val="00830B72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2FF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30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0EA"/>
    <w:rsid w:val="00836517"/>
    <w:rsid w:val="008368CF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37ED2"/>
    <w:rsid w:val="008401E1"/>
    <w:rsid w:val="0084067B"/>
    <w:rsid w:val="00840724"/>
    <w:rsid w:val="00840774"/>
    <w:rsid w:val="00840C27"/>
    <w:rsid w:val="00840CAA"/>
    <w:rsid w:val="00840D8A"/>
    <w:rsid w:val="00840FF4"/>
    <w:rsid w:val="0084110D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666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0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A22"/>
    <w:rsid w:val="00855CA4"/>
    <w:rsid w:val="00855D16"/>
    <w:rsid w:val="00855DBF"/>
    <w:rsid w:val="00855E1A"/>
    <w:rsid w:val="00855E54"/>
    <w:rsid w:val="00855E7B"/>
    <w:rsid w:val="00855F66"/>
    <w:rsid w:val="0085604F"/>
    <w:rsid w:val="00856621"/>
    <w:rsid w:val="0085665F"/>
    <w:rsid w:val="008568A2"/>
    <w:rsid w:val="00856AA7"/>
    <w:rsid w:val="00856B3D"/>
    <w:rsid w:val="00856E03"/>
    <w:rsid w:val="00856F53"/>
    <w:rsid w:val="00856FFB"/>
    <w:rsid w:val="00857037"/>
    <w:rsid w:val="00857410"/>
    <w:rsid w:val="008574F2"/>
    <w:rsid w:val="0085783A"/>
    <w:rsid w:val="0085799D"/>
    <w:rsid w:val="00857C59"/>
    <w:rsid w:val="00857DBD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E98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03"/>
    <w:rsid w:val="00872A1C"/>
    <w:rsid w:val="00872AA9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19"/>
    <w:rsid w:val="00881EF2"/>
    <w:rsid w:val="00882015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847"/>
    <w:rsid w:val="008829F9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ED"/>
    <w:rsid w:val="008846F3"/>
    <w:rsid w:val="00884A64"/>
    <w:rsid w:val="00885056"/>
    <w:rsid w:val="008850EB"/>
    <w:rsid w:val="00885128"/>
    <w:rsid w:val="0088545E"/>
    <w:rsid w:val="008854EC"/>
    <w:rsid w:val="008857DD"/>
    <w:rsid w:val="00885C9F"/>
    <w:rsid w:val="00885E2C"/>
    <w:rsid w:val="00885F02"/>
    <w:rsid w:val="00886601"/>
    <w:rsid w:val="00886857"/>
    <w:rsid w:val="00886C85"/>
    <w:rsid w:val="00887063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2FEF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3CB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0D"/>
    <w:rsid w:val="008979BE"/>
    <w:rsid w:val="00897BBF"/>
    <w:rsid w:val="008A005C"/>
    <w:rsid w:val="008A0348"/>
    <w:rsid w:val="008A0432"/>
    <w:rsid w:val="008A06EB"/>
    <w:rsid w:val="008A086F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213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18C"/>
    <w:rsid w:val="008A62D4"/>
    <w:rsid w:val="008A633B"/>
    <w:rsid w:val="008A6674"/>
    <w:rsid w:val="008A6858"/>
    <w:rsid w:val="008A6AD6"/>
    <w:rsid w:val="008A6C52"/>
    <w:rsid w:val="008A6F24"/>
    <w:rsid w:val="008A6F62"/>
    <w:rsid w:val="008A715B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FE"/>
    <w:rsid w:val="008B4279"/>
    <w:rsid w:val="008B4297"/>
    <w:rsid w:val="008B42E1"/>
    <w:rsid w:val="008B43CB"/>
    <w:rsid w:val="008B440D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5C7B"/>
    <w:rsid w:val="008B60EE"/>
    <w:rsid w:val="008B6107"/>
    <w:rsid w:val="008B621E"/>
    <w:rsid w:val="008B6559"/>
    <w:rsid w:val="008B6619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B2A"/>
    <w:rsid w:val="008C1D1B"/>
    <w:rsid w:val="008C1D50"/>
    <w:rsid w:val="008C1E1B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6FD7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0A"/>
    <w:rsid w:val="008D17C8"/>
    <w:rsid w:val="008D1CE6"/>
    <w:rsid w:val="008D1D07"/>
    <w:rsid w:val="008D1D6B"/>
    <w:rsid w:val="008D213B"/>
    <w:rsid w:val="008D2198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C77"/>
    <w:rsid w:val="008D7CD8"/>
    <w:rsid w:val="008D7DC4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9B"/>
    <w:rsid w:val="008E19C4"/>
    <w:rsid w:val="008E1A31"/>
    <w:rsid w:val="008E1A65"/>
    <w:rsid w:val="008E1B17"/>
    <w:rsid w:val="008E1B93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7A7"/>
    <w:rsid w:val="008E5802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3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C8C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31B"/>
    <w:rsid w:val="009035C0"/>
    <w:rsid w:val="00903643"/>
    <w:rsid w:val="00903699"/>
    <w:rsid w:val="009038EC"/>
    <w:rsid w:val="00903943"/>
    <w:rsid w:val="009039A9"/>
    <w:rsid w:val="00903C8E"/>
    <w:rsid w:val="00903D38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4FD9"/>
    <w:rsid w:val="00905015"/>
    <w:rsid w:val="009051BE"/>
    <w:rsid w:val="009051D5"/>
    <w:rsid w:val="009052AB"/>
    <w:rsid w:val="00905485"/>
    <w:rsid w:val="009054B6"/>
    <w:rsid w:val="00905631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25"/>
    <w:rsid w:val="00910ED6"/>
    <w:rsid w:val="00910F0A"/>
    <w:rsid w:val="00911273"/>
    <w:rsid w:val="00911498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DC3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0FE"/>
    <w:rsid w:val="009161C9"/>
    <w:rsid w:val="00916320"/>
    <w:rsid w:val="009164C9"/>
    <w:rsid w:val="00916546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0AA"/>
    <w:rsid w:val="009213D4"/>
    <w:rsid w:val="009214C7"/>
    <w:rsid w:val="00921563"/>
    <w:rsid w:val="009215F1"/>
    <w:rsid w:val="0092163B"/>
    <w:rsid w:val="00921747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1B8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B3F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796"/>
    <w:rsid w:val="00931B10"/>
    <w:rsid w:val="00931C9B"/>
    <w:rsid w:val="00931FCA"/>
    <w:rsid w:val="00932228"/>
    <w:rsid w:val="00932634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70"/>
    <w:rsid w:val="00933FB6"/>
    <w:rsid w:val="009341E2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62E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ADB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6FB"/>
    <w:rsid w:val="0094372B"/>
    <w:rsid w:val="00943A3E"/>
    <w:rsid w:val="00943AB4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702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363"/>
    <w:rsid w:val="009504F7"/>
    <w:rsid w:val="00950825"/>
    <w:rsid w:val="009509B6"/>
    <w:rsid w:val="00950A03"/>
    <w:rsid w:val="00950B6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A74"/>
    <w:rsid w:val="00953EBB"/>
    <w:rsid w:val="00953EFF"/>
    <w:rsid w:val="009540FF"/>
    <w:rsid w:val="00954480"/>
    <w:rsid w:val="009544EA"/>
    <w:rsid w:val="009544F9"/>
    <w:rsid w:val="00954748"/>
    <w:rsid w:val="00954956"/>
    <w:rsid w:val="00954D4A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9FD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DEC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5EC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4BF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D5A"/>
    <w:rsid w:val="00966E1E"/>
    <w:rsid w:val="00966ED1"/>
    <w:rsid w:val="009671C1"/>
    <w:rsid w:val="009672C7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0C45"/>
    <w:rsid w:val="00970FC6"/>
    <w:rsid w:val="00971596"/>
    <w:rsid w:val="009715BA"/>
    <w:rsid w:val="00971908"/>
    <w:rsid w:val="009719CA"/>
    <w:rsid w:val="00971B20"/>
    <w:rsid w:val="00971D50"/>
    <w:rsid w:val="00971E51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2DEC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6B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510"/>
    <w:rsid w:val="0098172F"/>
    <w:rsid w:val="0098188A"/>
    <w:rsid w:val="00981B04"/>
    <w:rsid w:val="00981CD0"/>
    <w:rsid w:val="00981CE5"/>
    <w:rsid w:val="00981FED"/>
    <w:rsid w:val="00982009"/>
    <w:rsid w:val="00982559"/>
    <w:rsid w:val="009826A9"/>
    <w:rsid w:val="009826D6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DFD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8D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18E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7D5"/>
    <w:rsid w:val="00993DE8"/>
    <w:rsid w:val="00993E51"/>
    <w:rsid w:val="00993FB6"/>
    <w:rsid w:val="00993FEE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0"/>
    <w:rsid w:val="009A09AC"/>
    <w:rsid w:val="009A0AE2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6FF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32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3EE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A31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B06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16A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8C0"/>
    <w:rsid w:val="009C7B75"/>
    <w:rsid w:val="009C7C13"/>
    <w:rsid w:val="009C7CB9"/>
    <w:rsid w:val="009C7D91"/>
    <w:rsid w:val="009C7FD9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09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2EE8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8B6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7FC"/>
    <w:rsid w:val="009D69B3"/>
    <w:rsid w:val="009D6E8F"/>
    <w:rsid w:val="009D6F4E"/>
    <w:rsid w:val="009D7363"/>
    <w:rsid w:val="009D75E2"/>
    <w:rsid w:val="009D7765"/>
    <w:rsid w:val="009E0015"/>
    <w:rsid w:val="009E0118"/>
    <w:rsid w:val="009E016A"/>
    <w:rsid w:val="009E04AE"/>
    <w:rsid w:val="009E06B4"/>
    <w:rsid w:val="009E0843"/>
    <w:rsid w:val="009E0B25"/>
    <w:rsid w:val="009E0B6F"/>
    <w:rsid w:val="009E0C4B"/>
    <w:rsid w:val="009E1095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6A6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53"/>
    <w:rsid w:val="009E6CB6"/>
    <w:rsid w:val="009E6CD9"/>
    <w:rsid w:val="009E6DE6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D94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669"/>
    <w:rsid w:val="009F3978"/>
    <w:rsid w:val="009F3A8B"/>
    <w:rsid w:val="009F3BFD"/>
    <w:rsid w:val="009F3C36"/>
    <w:rsid w:val="009F3C54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593"/>
    <w:rsid w:val="009F5670"/>
    <w:rsid w:val="009F56AC"/>
    <w:rsid w:val="009F59C1"/>
    <w:rsid w:val="009F5B77"/>
    <w:rsid w:val="009F5C54"/>
    <w:rsid w:val="009F5DF4"/>
    <w:rsid w:val="009F5E21"/>
    <w:rsid w:val="009F6083"/>
    <w:rsid w:val="009F6115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00"/>
    <w:rsid w:val="00A0019F"/>
    <w:rsid w:val="00A00295"/>
    <w:rsid w:val="00A003BD"/>
    <w:rsid w:val="00A00607"/>
    <w:rsid w:val="00A007F6"/>
    <w:rsid w:val="00A00A10"/>
    <w:rsid w:val="00A00A5C"/>
    <w:rsid w:val="00A00C6F"/>
    <w:rsid w:val="00A00E57"/>
    <w:rsid w:val="00A01126"/>
    <w:rsid w:val="00A0112F"/>
    <w:rsid w:val="00A01334"/>
    <w:rsid w:val="00A0138D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6C4"/>
    <w:rsid w:val="00A107E0"/>
    <w:rsid w:val="00A108D9"/>
    <w:rsid w:val="00A10A26"/>
    <w:rsid w:val="00A10B0D"/>
    <w:rsid w:val="00A10CF9"/>
    <w:rsid w:val="00A10E3E"/>
    <w:rsid w:val="00A10F7A"/>
    <w:rsid w:val="00A11209"/>
    <w:rsid w:val="00A11611"/>
    <w:rsid w:val="00A11843"/>
    <w:rsid w:val="00A11D87"/>
    <w:rsid w:val="00A11E72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2FE8"/>
    <w:rsid w:val="00A13022"/>
    <w:rsid w:val="00A13185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AD4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7DF"/>
    <w:rsid w:val="00A238B7"/>
    <w:rsid w:val="00A2395B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0B"/>
    <w:rsid w:val="00A2705D"/>
    <w:rsid w:val="00A277DF"/>
    <w:rsid w:val="00A278F5"/>
    <w:rsid w:val="00A2796B"/>
    <w:rsid w:val="00A27B13"/>
    <w:rsid w:val="00A27B18"/>
    <w:rsid w:val="00A27E57"/>
    <w:rsid w:val="00A27FCB"/>
    <w:rsid w:val="00A30024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B8D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1FD"/>
    <w:rsid w:val="00A4045E"/>
    <w:rsid w:val="00A404D7"/>
    <w:rsid w:val="00A404E3"/>
    <w:rsid w:val="00A4094D"/>
    <w:rsid w:val="00A40B63"/>
    <w:rsid w:val="00A40EB2"/>
    <w:rsid w:val="00A40FFD"/>
    <w:rsid w:val="00A410A4"/>
    <w:rsid w:val="00A410CB"/>
    <w:rsid w:val="00A41195"/>
    <w:rsid w:val="00A412DA"/>
    <w:rsid w:val="00A412F3"/>
    <w:rsid w:val="00A413A5"/>
    <w:rsid w:val="00A41627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E78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2B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EAA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CC6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114"/>
    <w:rsid w:val="00A60227"/>
    <w:rsid w:val="00A60306"/>
    <w:rsid w:val="00A60D89"/>
    <w:rsid w:val="00A60E0C"/>
    <w:rsid w:val="00A60E92"/>
    <w:rsid w:val="00A60FD1"/>
    <w:rsid w:val="00A6106C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C06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B4F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5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0B5"/>
    <w:rsid w:val="00A7620D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EE8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1A7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8E6"/>
    <w:rsid w:val="00AA4C6B"/>
    <w:rsid w:val="00AA4FE6"/>
    <w:rsid w:val="00AA50C0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879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9F8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64"/>
    <w:rsid w:val="00AB3F98"/>
    <w:rsid w:val="00AB41D5"/>
    <w:rsid w:val="00AB41F5"/>
    <w:rsid w:val="00AB4277"/>
    <w:rsid w:val="00AB435C"/>
    <w:rsid w:val="00AB43C5"/>
    <w:rsid w:val="00AB450C"/>
    <w:rsid w:val="00AB47F6"/>
    <w:rsid w:val="00AB491B"/>
    <w:rsid w:val="00AB4995"/>
    <w:rsid w:val="00AB4A16"/>
    <w:rsid w:val="00AB4AB8"/>
    <w:rsid w:val="00AB4BFF"/>
    <w:rsid w:val="00AB4EC8"/>
    <w:rsid w:val="00AB501C"/>
    <w:rsid w:val="00AB50B4"/>
    <w:rsid w:val="00AB52B3"/>
    <w:rsid w:val="00AB555A"/>
    <w:rsid w:val="00AB565B"/>
    <w:rsid w:val="00AB5CA5"/>
    <w:rsid w:val="00AB5CEC"/>
    <w:rsid w:val="00AB5DA3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0D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6F5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39F"/>
    <w:rsid w:val="00AD19AD"/>
    <w:rsid w:val="00AD1B43"/>
    <w:rsid w:val="00AD1DB9"/>
    <w:rsid w:val="00AD2674"/>
    <w:rsid w:val="00AD26AA"/>
    <w:rsid w:val="00AD2735"/>
    <w:rsid w:val="00AD281C"/>
    <w:rsid w:val="00AD2820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35C"/>
    <w:rsid w:val="00AD4517"/>
    <w:rsid w:val="00AD4727"/>
    <w:rsid w:val="00AD474F"/>
    <w:rsid w:val="00AD4B10"/>
    <w:rsid w:val="00AD4BC2"/>
    <w:rsid w:val="00AD4DDC"/>
    <w:rsid w:val="00AD4FE6"/>
    <w:rsid w:val="00AD5106"/>
    <w:rsid w:val="00AD51B6"/>
    <w:rsid w:val="00AD550D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442"/>
    <w:rsid w:val="00AD66AA"/>
    <w:rsid w:val="00AD67A5"/>
    <w:rsid w:val="00AD729C"/>
    <w:rsid w:val="00AD72CA"/>
    <w:rsid w:val="00AD7313"/>
    <w:rsid w:val="00AD74DB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ADB"/>
    <w:rsid w:val="00AE1BE5"/>
    <w:rsid w:val="00AE2266"/>
    <w:rsid w:val="00AE245B"/>
    <w:rsid w:val="00AE2968"/>
    <w:rsid w:val="00AE29E0"/>
    <w:rsid w:val="00AE2C19"/>
    <w:rsid w:val="00AE2CDE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7DB"/>
    <w:rsid w:val="00AE38ED"/>
    <w:rsid w:val="00AE3944"/>
    <w:rsid w:val="00AE395A"/>
    <w:rsid w:val="00AE3977"/>
    <w:rsid w:val="00AE447A"/>
    <w:rsid w:val="00AE44C7"/>
    <w:rsid w:val="00AE4500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44B"/>
    <w:rsid w:val="00AE677C"/>
    <w:rsid w:val="00AE688E"/>
    <w:rsid w:val="00AE68A6"/>
    <w:rsid w:val="00AE6960"/>
    <w:rsid w:val="00AE69A8"/>
    <w:rsid w:val="00AE6EBA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9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7E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A29"/>
    <w:rsid w:val="00AF5B75"/>
    <w:rsid w:val="00AF5D7E"/>
    <w:rsid w:val="00AF5DBA"/>
    <w:rsid w:val="00AF604F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74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A8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677"/>
    <w:rsid w:val="00B05735"/>
    <w:rsid w:val="00B0579C"/>
    <w:rsid w:val="00B057D0"/>
    <w:rsid w:val="00B0586F"/>
    <w:rsid w:val="00B05948"/>
    <w:rsid w:val="00B05964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3E"/>
    <w:rsid w:val="00B10DA2"/>
    <w:rsid w:val="00B10E2E"/>
    <w:rsid w:val="00B10E89"/>
    <w:rsid w:val="00B1102A"/>
    <w:rsid w:val="00B1120D"/>
    <w:rsid w:val="00B1126C"/>
    <w:rsid w:val="00B1144D"/>
    <w:rsid w:val="00B1155E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B79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9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73"/>
    <w:rsid w:val="00B168D9"/>
    <w:rsid w:val="00B169DE"/>
    <w:rsid w:val="00B16A28"/>
    <w:rsid w:val="00B16B70"/>
    <w:rsid w:val="00B16F2E"/>
    <w:rsid w:val="00B174CA"/>
    <w:rsid w:val="00B17776"/>
    <w:rsid w:val="00B178EB"/>
    <w:rsid w:val="00B17916"/>
    <w:rsid w:val="00B17A00"/>
    <w:rsid w:val="00B17C10"/>
    <w:rsid w:val="00B17C27"/>
    <w:rsid w:val="00B17D01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76B"/>
    <w:rsid w:val="00B2081B"/>
    <w:rsid w:val="00B208F2"/>
    <w:rsid w:val="00B20983"/>
    <w:rsid w:val="00B209EC"/>
    <w:rsid w:val="00B20BAE"/>
    <w:rsid w:val="00B214C2"/>
    <w:rsid w:val="00B214E9"/>
    <w:rsid w:val="00B21811"/>
    <w:rsid w:val="00B21D86"/>
    <w:rsid w:val="00B21EE3"/>
    <w:rsid w:val="00B2208E"/>
    <w:rsid w:val="00B22093"/>
    <w:rsid w:val="00B220BA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478"/>
    <w:rsid w:val="00B255BC"/>
    <w:rsid w:val="00B255C2"/>
    <w:rsid w:val="00B25667"/>
    <w:rsid w:val="00B256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4EF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B8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3FBD"/>
    <w:rsid w:val="00B34030"/>
    <w:rsid w:val="00B3406C"/>
    <w:rsid w:val="00B341A0"/>
    <w:rsid w:val="00B34269"/>
    <w:rsid w:val="00B34363"/>
    <w:rsid w:val="00B34375"/>
    <w:rsid w:val="00B345F9"/>
    <w:rsid w:val="00B346F1"/>
    <w:rsid w:val="00B3475E"/>
    <w:rsid w:val="00B34A64"/>
    <w:rsid w:val="00B34B90"/>
    <w:rsid w:val="00B34EA4"/>
    <w:rsid w:val="00B34EC6"/>
    <w:rsid w:val="00B3504E"/>
    <w:rsid w:val="00B3519F"/>
    <w:rsid w:val="00B35624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AE5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94"/>
    <w:rsid w:val="00B40EFD"/>
    <w:rsid w:val="00B410F1"/>
    <w:rsid w:val="00B411F9"/>
    <w:rsid w:val="00B41488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396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1DC1"/>
    <w:rsid w:val="00B522BA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87"/>
    <w:rsid w:val="00B571C8"/>
    <w:rsid w:val="00B57361"/>
    <w:rsid w:val="00B574B6"/>
    <w:rsid w:val="00B57FD1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E30"/>
    <w:rsid w:val="00B63F84"/>
    <w:rsid w:val="00B640F3"/>
    <w:rsid w:val="00B641CF"/>
    <w:rsid w:val="00B642ED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2D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D8D"/>
    <w:rsid w:val="00B71E62"/>
    <w:rsid w:val="00B71EE6"/>
    <w:rsid w:val="00B71F89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59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BD5"/>
    <w:rsid w:val="00B73C14"/>
    <w:rsid w:val="00B73CC8"/>
    <w:rsid w:val="00B73D49"/>
    <w:rsid w:val="00B73DFF"/>
    <w:rsid w:val="00B73E46"/>
    <w:rsid w:val="00B73E69"/>
    <w:rsid w:val="00B73F90"/>
    <w:rsid w:val="00B73FFB"/>
    <w:rsid w:val="00B74120"/>
    <w:rsid w:val="00B74207"/>
    <w:rsid w:val="00B74340"/>
    <w:rsid w:val="00B74457"/>
    <w:rsid w:val="00B745A9"/>
    <w:rsid w:val="00B746E2"/>
    <w:rsid w:val="00B74745"/>
    <w:rsid w:val="00B74A32"/>
    <w:rsid w:val="00B74B46"/>
    <w:rsid w:val="00B74D77"/>
    <w:rsid w:val="00B752B0"/>
    <w:rsid w:val="00B75358"/>
    <w:rsid w:val="00B754F2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AE9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BCA"/>
    <w:rsid w:val="00B82D00"/>
    <w:rsid w:val="00B82D47"/>
    <w:rsid w:val="00B82D4D"/>
    <w:rsid w:val="00B82DC4"/>
    <w:rsid w:val="00B82F11"/>
    <w:rsid w:val="00B82F5A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6A2"/>
    <w:rsid w:val="00B90867"/>
    <w:rsid w:val="00B90B47"/>
    <w:rsid w:val="00B90E1A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AB1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12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5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272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3BC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1F46"/>
    <w:rsid w:val="00BA211D"/>
    <w:rsid w:val="00BA222E"/>
    <w:rsid w:val="00BA2713"/>
    <w:rsid w:val="00BA2B01"/>
    <w:rsid w:val="00BA2B11"/>
    <w:rsid w:val="00BA2BE3"/>
    <w:rsid w:val="00BA2DD0"/>
    <w:rsid w:val="00BA2E35"/>
    <w:rsid w:val="00BA365E"/>
    <w:rsid w:val="00BA3727"/>
    <w:rsid w:val="00BA37B4"/>
    <w:rsid w:val="00BA3834"/>
    <w:rsid w:val="00BA3D64"/>
    <w:rsid w:val="00BA3E5C"/>
    <w:rsid w:val="00BA3E92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8D2"/>
    <w:rsid w:val="00BA59EA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3"/>
    <w:rsid w:val="00BB0C6A"/>
    <w:rsid w:val="00BB0E87"/>
    <w:rsid w:val="00BB0F75"/>
    <w:rsid w:val="00BB0FC5"/>
    <w:rsid w:val="00BB10DE"/>
    <w:rsid w:val="00BB1128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AB1"/>
    <w:rsid w:val="00BB3BA7"/>
    <w:rsid w:val="00BB3BAD"/>
    <w:rsid w:val="00BB3CBB"/>
    <w:rsid w:val="00BB3E2B"/>
    <w:rsid w:val="00BB3E7D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1C3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1"/>
    <w:rsid w:val="00BB6DDF"/>
    <w:rsid w:val="00BB6F2E"/>
    <w:rsid w:val="00BB6FFD"/>
    <w:rsid w:val="00BB7057"/>
    <w:rsid w:val="00BB722B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1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DEA"/>
    <w:rsid w:val="00BC5E32"/>
    <w:rsid w:val="00BC5E3C"/>
    <w:rsid w:val="00BC5E9B"/>
    <w:rsid w:val="00BC64E9"/>
    <w:rsid w:val="00BC652B"/>
    <w:rsid w:val="00BC6641"/>
    <w:rsid w:val="00BC6895"/>
    <w:rsid w:val="00BC6BB0"/>
    <w:rsid w:val="00BC6D11"/>
    <w:rsid w:val="00BC7433"/>
    <w:rsid w:val="00BC75D1"/>
    <w:rsid w:val="00BC765A"/>
    <w:rsid w:val="00BC7816"/>
    <w:rsid w:val="00BC7943"/>
    <w:rsid w:val="00BC7B29"/>
    <w:rsid w:val="00BC7BDC"/>
    <w:rsid w:val="00BC7CC4"/>
    <w:rsid w:val="00BC7EC2"/>
    <w:rsid w:val="00BD0132"/>
    <w:rsid w:val="00BD0362"/>
    <w:rsid w:val="00BD0431"/>
    <w:rsid w:val="00BD068E"/>
    <w:rsid w:val="00BD06B8"/>
    <w:rsid w:val="00BD0736"/>
    <w:rsid w:val="00BD07B0"/>
    <w:rsid w:val="00BD0800"/>
    <w:rsid w:val="00BD0BAE"/>
    <w:rsid w:val="00BD0CCD"/>
    <w:rsid w:val="00BD0CDD"/>
    <w:rsid w:val="00BD0E7A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0D"/>
    <w:rsid w:val="00BE089B"/>
    <w:rsid w:val="00BE0A05"/>
    <w:rsid w:val="00BE0AA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2C6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0FB"/>
    <w:rsid w:val="00BE41AE"/>
    <w:rsid w:val="00BE473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5DAA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0FF"/>
    <w:rsid w:val="00BE7273"/>
    <w:rsid w:val="00BE72D8"/>
    <w:rsid w:val="00BE7302"/>
    <w:rsid w:val="00BE733D"/>
    <w:rsid w:val="00BE73DC"/>
    <w:rsid w:val="00BE741B"/>
    <w:rsid w:val="00BE788F"/>
    <w:rsid w:val="00BE79D2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9E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CEA"/>
    <w:rsid w:val="00BF2E01"/>
    <w:rsid w:val="00BF337C"/>
    <w:rsid w:val="00BF33FD"/>
    <w:rsid w:val="00BF3611"/>
    <w:rsid w:val="00BF368B"/>
    <w:rsid w:val="00BF3717"/>
    <w:rsid w:val="00BF386F"/>
    <w:rsid w:val="00BF3AE5"/>
    <w:rsid w:val="00BF3D1A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5E0"/>
    <w:rsid w:val="00BF661B"/>
    <w:rsid w:val="00BF66C1"/>
    <w:rsid w:val="00BF6E6A"/>
    <w:rsid w:val="00BF6EB1"/>
    <w:rsid w:val="00BF6EFA"/>
    <w:rsid w:val="00BF7148"/>
    <w:rsid w:val="00BF746D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131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CD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889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6DE2"/>
    <w:rsid w:val="00C0718E"/>
    <w:rsid w:val="00C072B2"/>
    <w:rsid w:val="00C074B3"/>
    <w:rsid w:val="00C0759D"/>
    <w:rsid w:val="00C077A7"/>
    <w:rsid w:val="00C079C8"/>
    <w:rsid w:val="00C079E5"/>
    <w:rsid w:val="00C07D8F"/>
    <w:rsid w:val="00C10407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1F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194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146"/>
    <w:rsid w:val="00C16813"/>
    <w:rsid w:val="00C16824"/>
    <w:rsid w:val="00C168CE"/>
    <w:rsid w:val="00C16B21"/>
    <w:rsid w:val="00C16B9F"/>
    <w:rsid w:val="00C16C30"/>
    <w:rsid w:val="00C16FEB"/>
    <w:rsid w:val="00C176B1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74D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068"/>
    <w:rsid w:val="00C2123D"/>
    <w:rsid w:val="00C21529"/>
    <w:rsid w:val="00C2182F"/>
    <w:rsid w:val="00C219A6"/>
    <w:rsid w:val="00C21A04"/>
    <w:rsid w:val="00C21D9B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2FD7"/>
    <w:rsid w:val="00C23139"/>
    <w:rsid w:val="00C23664"/>
    <w:rsid w:val="00C23737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1D"/>
    <w:rsid w:val="00C25161"/>
    <w:rsid w:val="00C25530"/>
    <w:rsid w:val="00C25624"/>
    <w:rsid w:val="00C256A9"/>
    <w:rsid w:val="00C25C73"/>
    <w:rsid w:val="00C25D43"/>
    <w:rsid w:val="00C261B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281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7D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6F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2D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5B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30B3"/>
    <w:rsid w:val="00C530CA"/>
    <w:rsid w:val="00C53341"/>
    <w:rsid w:val="00C5359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A62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9A8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57E96"/>
    <w:rsid w:val="00C60002"/>
    <w:rsid w:val="00C60034"/>
    <w:rsid w:val="00C60140"/>
    <w:rsid w:val="00C6025D"/>
    <w:rsid w:val="00C60786"/>
    <w:rsid w:val="00C60865"/>
    <w:rsid w:val="00C6086A"/>
    <w:rsid w:val="00C60D27"/>
    <w:rsid w:val="00C60D3C"/>
    <w:rsid w:val="00C60FD6"/>
    <w:rsid w:val="00C61347"/>
    <w:rsid w:val="00C61457"/>
    <w:rsid w:val="00C615C0"/>
    <w:rsid w:val="00C61735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1CB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BED"/>
    <w:rsid w:val="00C70C93"/>
    <w:rsid w:val="00C70CDC"/>
    <w:rsid w:val="00C70CDD"/>
    <w:rsid w:val="00C7115B"/>
    <w:rsid w:val="00C7194E"/>
    <w:rsid w:val="00C719B4"/>
    <w:rsid w:val="00C71C4B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CE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71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3F48"/>
    <w:rsid w:val="00C842A7"/>
    <w:rsid w:val="00C84338"/>
    <w:rsid w:val="00C84877"/>
    <w:rsid w:val="00C84948"/>
    <w:rsid w:val="00C84BAB"/>
    <w:rsid w:val="00C84BE7"/>
    <w:rsid w:val="00C84D3A"/>
    <w:rsid w:val="00C84F8E"/>
    <w:rsid w:val="00C85012"/>
    <w:rsid w:val="00C8523C"/>
    <w:rsid w:val="00C85291"/>
    <w:rsid w:val="00C85447"/>
    <w:rsid w:val="00C8551F"/>
    <w:rsid w:val="00C855BF"/>
    <w:rsid w:val="00C855D8"/>
    <w:rsid w:val="00C8564C"/>
    <w:rsid w:val="00C8565D"/>
    <w:rsid w:val="00C85C32"/>
    <w:rsid w:val="00C85C5C"/>
    <w:rsid w:val="00C86105"/>
    <w:rsid w:val="00C861A2"/>
    <w:rsid w:val="00C861AA"/>
    <w:rsid w:val="00C867FA"/>
    <w:rsid w:val="00C86CEF"/>
    <w:rsid w:val="00C86F3D"/>
    <w:rsid w:val="00C87012"/>
    <w:rsid w:val="00C871F7"/>
    <w:rsid w:val="00C87550"/>
    <w:rsid w:val="00C8764F"/>
    <w:rsid w:val="00C87654"/>
    <w:rsid w:val="00C876A8"/>
    <w:rsid w:val="00C87CA8"/>
    <w:rsid w:val="00C87D67"/>
    <w:rsid w:val="00C87DE8"/>
    <w:rsid w:val="00C90047"/>
    <w:rsid w:val="00C9016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0F7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1EBC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35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3EF"/>
    <w:rsid w:val="00CB3500"/>
    <w:rsid w:val="00CB36E4"/>
    <w:rsid w:val="00CB3801"/>
    <w:rsid w:val="00CB387E"/>
    <w:rsid w:val="00CB39B9"/>
    <w:rsid w:val="00CB4142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0C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137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07E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A16"/>
    <w:rsid w:val="00CC2A6D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7F9"/>
    <w:rsid w:val="00CD2BF3"/>
    <w:rsid w:val="00CD2C14"/>
    <w:rsid w:val="00CD2C63"/>
    <w:rsid w:val="00CD2EAE"/>
    <w:rsid w:val="00CD2EF8"/>
    <w:rsid w:val="00CD341D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873"/>
    <w:rsid w:val="00CD6900"/>
    <w:rsid w:val="00CD6905"/>
    <w:rsid w:val="00CD6A6D"/>
    <w:rsid w:val="00CD6BA0"/>
    <w:rsid w:val="00CD6C74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856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078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EE1"/>
    <w:rsid w:val="00CE2FDC"/>
    <w:rsid w:val="00CE30AC"/>
    <w:rsid w:val="00CE31C5"/>
    <w:rsid w:val="00CE31F3"/>
    <w:rsid w:val="00CE333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0EF0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84B"/>
    <w:rsid w:val="00CF69FA"/>
    <w:rsid w:val="00CF6CB0"/>
    <w:rsid w:val="00CF6DB0"/>
    <w:rsid w:val="00CF6DDD"/>
    <w:rsid w:val="00CF710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74D"/>
    <w:rsid w:val="00D0095A"/>
    <w:rsid w:val="00D009C0"/>
    <w:rsid w:val="00D00A70"/>
    <w:rsid w:val="00D00AD1"/>
    <w:rsid w:val="00D00B94"/>
    <w:rsid w:val="00D00C8F"/>
    <w:rsid w:val="00D00E96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B9D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C37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266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AD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C41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7B"/>
    <w:rsid w:val="00D22C29"/>
    <w:rsid w:val="00D22EA1"/>
    <w:rsid w:val="00D22F89"/>
    <w:rsid w:val="00D230D4"/>
    <w:rsid w:val="00D23208"/>
    <w:rsid w:val="00D23444"/>
    <w:rsid w:val="00D234B7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95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9E3"/>
    <w:rsid w:val="00D370FF"/>
    <w:rsid w:val="00D3715A"/>
    <w:rsid w:val="00D3749A"/>
    <w:rsid w:val="00D37532"/>
    <w:rsid w:val="00D37818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CBC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36F"/>
    <w:rsid w:val="00D45422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C7"/>
    <w:rsid w:val="00D46DF2"/>
    <w:rsid w:val="00D46EEE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1F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130"/>
    <w:rsid w:val="00D5626C"/>
    <w:rsid w:val="00D563CD"/>
    <w:rsid w:val="00D56473"/>
    <w:rsid w:val="00D56597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5B9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1C32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8B0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2DF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21D"/>
    <w:rsid w:val="00D66220"/>
    <w:rsid w:val="00D662A2"/>
    <w:rsid w:val="00D66307"/>
    <w:rsid w:val="00D66971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2C2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B29"/>
    <w:rsid w:val="00D75E3B"/>
    <w:rsid w:val="00D7616F"/>
    <w:rsid w:val="00D766FF"/>
    <w:rsid w:val="00D76964"/>
    <w:rsid w:val="00D7697D"/>
    <w:rsid w:val="00D769A4"/>
    <w:rsid w:val="00D76AAD"/>
    <w:rsid w:val="00D76E7A"/>
    <w:rsid w:val="00D771A0"/>
    <w:rsid w:val="00D7742E"/>
    <w:rsid w:val="00D775B1"/>
    <w:rsid w:val="00D777B2"/>
    <w:rsid w:val="00D77AE4"/>
    <w:rsid w:val="00D77BC7"/>
    <w:rsid w:val="00D77CD1"/>
    <w:rsid w:val="00D8001C"/>
    <w:rsid w:val="00D800BA"/>
    <w:rsid w:val="00D802CE"/>
    <w:rsid w:val="00D80408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8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29E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CD3"/>
    <w:rsid w:val="00D86F23"/>
    <w:rsid w:val="00D87064"/>
    <w:rsid w:val="00D873D6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0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9F6"/>
    <w:rsid w:val="00D94C67"/>
    <w:rsid w:val="00D94D1B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824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20"/>
    <w:rsid w:val="00DA3BFF"/>
    <w:rsid w:val="00DA3C32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701A"/>
    <w:rsid w:val="00DA7438"/>
    <w:rsid w:val="00DA75E3"/>
    <w:rsid w:val="00DA7736"/>
    <w:rsid w:val="00DA77DE"/>
    <w:rsid w:val="00DA7A2A"/>
    <w:rsid w:val="00DA7B53"/>
    <w:rsid w:val="00DA7BE5"/>
    <w:rsid w:val="00DA7E32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C87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0B"/>
    <w:rsid w:val="00DB73FA"/>
    <w:rsid w:val="00DB743E"/>
    <w:rsid w:val="00DB7703"/>
    <w:rsid w:val="00DB7A3C"/>
    <w:rsid w:val="00DB7BAE"/>
    <w:rsid w:val="00DC0609"/>
    <w:rsid w:val="00DC086D"/>
    <w:rsid w:val="00DC0A3F"/>
    <w:rsid w:val="00DC0AA1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838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7F9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E3"/>
    <w:rsid w:val="00DC54F9"/>
    <w:rsid w:val="00DC5548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C7D87"/>
    <w:rsid w:val="00DD0020"/>
    <w:rsid w:val="00DD00B1"/>
    <w:rsid w:val="00DD01D6"/>
    <w:rsid w:val="00DD0316"/>
    <w:rsid w:val="00DD03C7"/>
    <w:rsid w:val="00DD0492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C07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268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202"/>
    <w:rsid w:val="00DD63D7"/>
    <w:rsid w:val="00DD63DF"/>
    <w:rsid w:val="00DD694E"/>
    <w:rsid w:val="00DD6B0A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E34"/>
    <w:rsid w:val="00DE2F25"/>
    <w:rsid w:val="00DE2F5F"/>
    <w:rsid w:val="00DE2F81"/>
    <w:rsid w:val="00DE2F98"/>
    <w:rsid w:val="00DE2FBB"/>
    <w:rsid w:val="00DE3220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86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14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EB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20B"/>
    <w:rsid w:val="00DF1597"/>
    <w:rsid w:val="00DF15B7"/>
    <w:rsid w:val="00DF1678"/>
    <w:rsid w:val="00DF189F"/>
    <w:rsid w:val="00DF19B2"/>
    <w:rsid w:val="00DF1B81"/>
    <w:rsid w:val="00DF1BB4"/>
    <w:rsid w:val="00DF1C5D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0CD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6F"/>
    <w:rsid w:val="00DF6AD6"/>
    <w:rsid w:val="00DF6F29"/>
    <w:rsid w:val="00DF6F4C"/>
    <w:rsid w:val="00DF7479"/>
    <w:rsid w:val="00DF7668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1FF8"/>
    <w:rsid w:val="00E02142"/>
    <w:rsid w:val="00E021DB"/>
    <w:rsid w:val="00E0233F"/>
    <w:rsid w:val="00E02463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7EB"/>
    <w:rsid w:val="00E03845"/>
    <w:rsid w:val="00E03864"/>
    <w:rsid w:val="00E03881"/>
    <w:rsid w:val="00E03986"/>
    <w:rsid w:val="00E03A25"/>
    <w:rsid w:val="00E03AB3"/>
    <w:rsid w:val="00E0400C"/>
    <w:rsid w:val="00E04191"/>
    <w:rsid w:val="00E0423E"/>
    <w:rsid w:val="00E044E0"/>
    <w:rsid w:val="00E04542"/>
    <w:rsid w:val="00E04789"/>
    <w:rsid w:val="00E04838"/>
    <w:rsid w:val="00E04A30"/>
    <w:rsid w:val="00E04B57"/>
    <w:rsid w:val="00E04BC2"/>
    <w:rsid w:val="00E04DBE"/>
    <w:rsid w:val="00E04E0F"/>
    <w:rsid w:val="00E04E30"/>
    <w:rsid w:val="00E04E75"/>
    <w:rsid w:val="00E04FCA"/>
    <w:rsid w:val="00E05106"/>
    <w:rsid w:val="00E05363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211"/>
    <w:rsid w:val="00E0739F"/>
    <w:rsid w:val="00E0759A"/>
    <w:rsid w:val="00E075DA"/>
    <w:rsid w:val="00E07621"/>
    <w:rsid w:val="00E0768A"/>
    <w:rsid w:val="00E07D8A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47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12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8CF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6E5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DEE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A03"/>
    <w:rsid w:val="00E22C4C"/>
    <w:rsid w:val="00E22E83"/>
    <w:rsid w:val="00E23011"/>
    <w:rsid w:val="00E232C8"/>
    <w:rsid w:val="00E233AD"/>
    <w:rsid w:val="00E23491"/>
    <w:rsid w:val="00E23767"/>
    <w:rsid w:val="00E23D41"/>
    <w:rsid w:val="00E23D4D"/>
    <w:rsid w:val="00E23D9E"/>
    <w:rsid w:val="00E23E18"/>
    <w:rsid w:val="00E23ECB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4"/>
    <w:rsid w:val="00E32F2B"/>
    <w:rsid w:val="00E32F54"/>
    <w:rsid w:val="00E3303A"/>
    <w:rsid w:val="00E3317B"/>
    <w:rsid w:val="00E332C5"/>
    <w:rsid w:val="00E33A6D"/>
    <w:rsid w:val="00E33B68"/>
    <w:rsid w:val="00E33BD1"/>
    <w:rsid w:val="00E33E35"/>
    <w:rsid w:val="00E3450A"/>
    <w:rsid w:val="00E345A4"/>
    <w:rsid w:val="00E349F7"/>
    <w:rsid w:val="00E34AB8"/>
    <w:rsid w:val="00E353D4"/>
    <w:rsid w:val="00E358F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BA6"/>
    <w:rsid w:val="00E37C5E"/>
    <w:rsid w:val="00E37CD4"/>
    <w:rsid w:val="00E37D73"/>
    <w:rsid w:val="00E40178"/>
    <w:rsid w:val="00E4083D"/>
    <w:rsid w:val="00E4083E"/>
    <w:rsid w:val="00E40879"/>
    <w:rsid w:val="00E40BB9"/>
    <w:rsid w:val="00E40C5B"/>
    <w:rsid w:val="00E41164"/>
    <w:rsid w:val="00E412B7"/>
    <w:rsid w:val="00E41360"/>
    <w:rsid w:val="00E418ED"/>
    <w:rsid w:val="00E41991"/>
    <w:rsid w:val="00E4207F"/>
    <w:rsid w:val="00E420D4"/>
    <w:rsid w:val="00E42194"/>
    <w:rsid w:val="00E42262"/>
    <w:rsid w:val="00E42321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4D4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08F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D6"/>
    <w:rsid w:val="00E51DBC"/>
    <w:rsid w:val="00E524AA"/>
    <w:rsid w:val="00E524B1"/>
    <w:rsid w:val="00E524BA"/>
    <w:rsid w:val="00E527F9"/>
    <w:rsid w:val="00E52B04"/>
    <w:rsid w:val="00E52D08"/>
    <w:rsid w:val="00E52D44"/>
    <w:rsid w:val="00E52F60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B18"/>
    <w:rsid w:val="00E53DB1"/>
    <w:rsid w:val="00E53F28"/>
    <w:rsid w:val="00E5404B"/>
    <w:rsid w:val="00E541BD"/>
    <w:rsid w:val="00E54415"/>
    <w:rsid w:val="00E54488"/>
    <w:rsid w:val="00E544D7"/>
    <w:rsid w:val="00E545CA"/>
    <w:rsid w:val="00E5464A"/>
    <w:rsid w:val="00E54718"/>
    <w:rsid w:val="00E54730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1C4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57DB6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60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0"/>
    <w:rsid w:val="00E63D9F"/>
    <w:rsid w:val="00E6408B"/>
    <w:rsid w:val="00E6423D"/>
    <w:rsid w:val="00E644C8"/>
    <w:rsid w:val="00E64797"/>
    <w:rsid w:val="00E647FA"/>
    <w:rsid w:val="00E6489A"/>
    <w:rsid w:val="00E648CD"/>
    <w:rsid w:val="00E64914"/>
    <w:rsid w:val="00E64F0C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6BAB"/>
    <w:rsid w:val="00E66C9F"/>
    <w:rsid w:val="00E6715C"/>
    <w:rsid w:val="00E67589"/>
    <w:rsid w:val="00E6769F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1FF8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4505"/>
    <w:rsid w:val="00E747AD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482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1000"/>
    <w:rsid w:val="00E8115F"/>
    <w:rsid w:val="00E8117E"/>
    <w:rsid w:val="00E814A5"/>
    <w:rsid w:val="00E81B2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83D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56D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AD"/>
    <w:rsid w:val="00E85C76"/>
    <w:rsid w:val="00E85D43"/>
    <w:rsid w:val="00E85D59"/>
    <w:rsid w:val="00E85DE1"/>
    <w:rsid w:val="00E85F6E"/>
    <w:rsid w:val="00E860AC"/>
    <w:rsid w:val="00E86276"/>
    <w:rsid w:val="00E866B3"/>
    <w:rsid w:val="00E866D3"/>
    <w:rsid w:val="00E86742"/>
    <w:rsid w:val="00E86AF4"/>
    <w:rsid w:val="00E86BD3"/>
    <w:rsid w:val="00E86BDA"/>
    <w:rsid w:val="00E86DFC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71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E25"/>
    <w:rsid w:val="00E931EE"/>
    <w:rsid w:val="00E93501"/>
    <w:rsid w:val="00E9354A"/>
    <w:rsid w:val="00E936BA"/>
    <w:rsid w:val="00E93836"/>
    <w:rsid w:val="00E93ABB"/>
    <w:rsid w:val="00E93BE8"/>
    <w:rsid w:val="00E93E10"/>
    <w:rsid w:val="00E93F52"/>
    <w:rsid w:val="00E941D6"/>
    <w:rsid w:val="00E941DC"/>
    <w:rsid w:val="00E94220"/>
    <w:rsid w:val="00E94232"/>
    <w:rsid w:val="00E942A7"/>
    <w:rsid w:val="00E942CC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B79"/>
    <w:rsid w:val="00E95D4D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13A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5EED"/>
    <w:rsid w:val="00EA649C"/>
    <w:rsid w:val="00EA65BD"/>
    <w:rsid w:val="00EA679F"/>
    <w:rsid w:val="00EA6D5B"/>
    <w:rsid w:val="00EA6EEE"/>
    <w:rsid w:val="00EA72A0"/>
    <w:rsid w:val="00EA734F"/>
    <w:rsid w:val="00EA7551"/>
    <w:rsid w:val="00EA759A"/>
    <w:rsid w:val="00EA75FC"/>
    <w:rsid w:val="00EA78C2"/>
    <w:rsid w:val="00EA7A78"/>
    <w:rsid w:val="00EA7B0F"/>
    <w:rsid w:val="00EA7C5A"/>
    <w:rsid w:val="00EB0280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BBF"/>
    <w:rsid w:val="00EB2C1E"/>
    <w:rsid w:val="00EB2DDD"/>
    <w:rsid w:val="00EB3096"/>
    <w:rsid w:val="00EB321B"/>
    <w:rsid w:val="00EB3270"/>
    <w:rsid w:val="00EB347E"/>
    <w:rsid w:val="00EB34A9"/>
    <w:rsid w:val="00EB3852"/>
    <w:rsid w:val="00EB3E0F"/>
    <w:rsid w:val="00EB3E72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DE7"/>
    <w:rsid w:val="00EB6E8C"/>
    <w:rsid w:val="00EB6F4A"/>
    <w:rsid w:val="00EB70B9"/>
    <w:rsid w:val="00EB7146"/>
    <w:rsid w:val="00EB7643"/>
    <w:rsid w:val="00EB765C"/>
    <w:rsid w:val="00EB76C2"/>
    <w:rsid w:val="00EB77E2"/>
    <w:rsid w:val="00EB79A4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03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68"/>
    <w:rsid w:val="00EC5576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E88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2A"/>
    <w:rsid w:val="00ED464F"/>
    <w:rsid w:val="00ED4673"/>
    <w:rsid w:val="00ED4751"/>
    <w:rsid w:val="00ED4889"/>
    <w:rsid w:val="00ED48FF"/>
    <w:rsid w:val="00ED4AC1"/>
    <w:rsid w:val="00ED4C20"/>
    <w:rsid w:val="00ED4E92"/>
    <w:rsid w:val="00ED5211"/>
    <w:rsid w:val="00ED5344"/>
    <w:rsid w:val="00ED5576"/>
    <w:rsid w:val="00ED5617"/>
    <w:rsid w:val="00ED5A32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937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4E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CE7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BA3"/>
    <w:rsid w:val="00EE7C01"/>
    <w:rsid w:val="00EE7C20"/>
    <w:rsid w:val="00EE7CFA"/>
    <w:rsid w:val="00EE7FA7"/>
    <w:rsid w:val="00EE7FC0"/>
    <w:rsid w:val="00EE7FE3"/>
    <w:rsid w:val="00EF0002"/>
    <w:rsid w:val="00EF02B6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2B87"/>
    <w:rsid w:val="00EF3053"/>
    <w:rsid w:val="00EF32B9"/>
    <w:rsid w:val="00EF331B"/>
    <w:rsid w:val="00EF33C5"/>
    <w:rsid w:val="00EF353B"/>
    <w:rsid w:val="00EF35BF"/>
    <w:rsid w:val="00EF38F7"/>
    <w:rsid w:val="00EF3901"/>
    <w:rsid w:val="00EF39AC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B1"/>
    <w:rsid w:val="00EF59DE"/>
    <w:rsid w:val="00EF5B1D"/>
    <w:rsid w:val="00EF5C38"/>
    <w:rsid w:val="00EF5D53"/>
    <w:rsid w:val="00EF5ED3"/>
    <w:rsid w:val="00EF5FC3"/>
    <w:rsid w:val="00EF60FD"/>
    <w:rsid w:val="00EF6182"/>
    <w:rsid w:val="00EF62DC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4ED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2F0"/>
    <w:rsid w:val="00F014D3"/>
    <w:rsid w:val="00F016EA"/>
    <w:rsid w:val="00F0175D"/>
    <w:rsid w:val="00F0177E"/>
    <w:rsid w:val="00F0182A"/>
    <w:rsid w:val="00F01A73"/>
    <w:rsid w:val="00F01BC6"/>
    <w:rsid w:val="00F01C27"/>
    <w:rsid w:val="00F01DEE"/>
    <w:rsid w:val="00F01E5F"/>
    <w:rsid w:val="00F01EC8"/>
    <w:rsid w:val="00F01ECA"/>
    <w:rsid w:val="00F02019"/>
    <w:rsid w:val="00F0211D"/>
    <w:rsid w:val="00F02124"/>
    <w:rsid w:val="00F026D1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163"/>
    <w:rsid w:val="00F0424B"/>
    <w:rsid w:val="00F04258"/>
    <w:rsid w:val="00F04273"/>
    <w:rsid w:val="00F04674"/>
    <w:rsid w:val="00F04865"/>
    <w:rsid w:val="00F049BB"/>
    <w:rsid w:val="00F04A93"/>
    <w:rsid w:val="00F04DD8"/>
    <w:rsid w:val="00F04F4A"/>
    <w:rsid w:val="00F05215"/>
    <w:rsid w:val="00F0547D"/>
    <w:rsid w:val="00F05862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1EC"/>
    <w:rsid w:val="00F07252"/>
    <w:rsid w:val="00F07506"/>
    <w:rsid w:val="00F075C6"/>
    <w:rsid w:val="00F077C4"/>
    <w:rsid w:val="00F0795E"/>
    <w:rsid w:val="00F0798B"/>
    <w:rsid w:val="00F07D03"/>
    <w:rsid w:val="00F07D12"/>
    <w:rsid w:val="00F07D59"/>
    <w:rsid w:val="00F07D89"/>
    <w:rsid w:val="00F100CF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3DD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338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49"/>
    <w:rsid w:val="00F235A4"/>
    <w:rsid w:val="00F235CF"/>
    <w:rsid w:val="00F236F2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C2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4F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AE7"/>
    <w:rsid w:val="00F31C7E"/>
    <w:rsid w:val="00F31F40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43"/>
    <w:rsid w:val="00F33E79"/>
    <w:rsid w:val="00F34014"/>
    <w:rsid w:val="00F34032"/>
    <w:rsid w:val="00F34294"/>
    <w:rsid w:val="00F34469"/>
    <w:rsid w:val="00F34590"/>
    <w:rsid w:val="00F348A8"/>
    <w:rsid w:val="00F34A39"/>
    <w:rsid w:val="00F34DA9"/>
    <w:rsid w:val="00F34E7E"/>
    <w:rsid w:val="00F34F81"/>
    <w:rsid w:val="00F35481"/>
    <w:rsid w:val="00F355D9"/>
    <w:rsid w:val="00F357C8"/>
    <w:rsid w:val="00F35907"/>
    <w:rsid w:val="00F35CB4"/>
    <w:rsid w:val="00F36137"/>
    <w:rsid w:val="00F36153"/>
    <w:rsid w:val="00F3617C"/>
    <w:rsid w:val="00F36459"/>
    <w:rsid w:val="00F3676B"/>
    <w:rsid w:val="00F367A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A3A"/>
    <w:rsid w:val="00F37E5B"/>
    <w:rsid w:val="00F37E6B"/>
    <w:rsid w:val="00F37EBC"/>
    <w:rsid w:val="00F37F1B"/>
    <w:rsid w:val="00F400F1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739"/>
    <w:rsid w:val="00F43A1C"/>
    <w:rsid w:val="00F43D84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C2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C19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5CA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9"/>
    <w:rsid w:val="00F6060C"/>
    <w:rsid w:val="00F606D9"/>
    <w:rsid w:val="00F60726"/>
    <w:rsid w:val="00F60778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BB8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8B"/>
    <w:rsid w:val="00F657A1"/>
    <w:rsid w:val="00F65A00"/>
    <w:rsid w:val="00F65B2D"/>
    <w:rsid w:val="00F65BF8"/>
    <w:rsid w:val="00F65CD9"/>
    <w:rsid w:val="00F65E78"/>
    <w:rsid w:val="00F65F53"/>
    <w:rsid w:val="00F661AF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7B8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12"/>
    <w:rsid w:val="00F7458A"/>
    <w:rsid w:val="00F745F4"/>
    <w:rsid w:val="00F746E8"/>
    <w:rsid w:val="00F7480C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BE5"/>
    <w:rsid w:val="00F80CF3"/>
    <w:rsid w:val="00F80D2D"/>
    <w:rsid w:val="00F80F03"/>
    <w:rsid w:val="00F8154C"/>
    <w:rsid w:val="00F8171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CF3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2FB8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2A5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6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868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47"/>
    <w:rsid w:val="00FA25F0"/>
    <w:rsid w:val="00FA277E"/>
    <w:rsid w:val="00FA29E8"/>
    <w:rsid w:val="00FA2A47"/>
    <w:rsid w:val="00FA2B24"/>
    <w:rsid w:val="00FA2C85"/>
    <w:rsid w:val="00FA2D95"/>
    <w:rsid w:val="00FA2DBF"/>
    <w:rsid w:val="00FA30A6"/>
    <w:rsid w:val="00FA3127"/>
    <w:rsid w:val="00FA3398"/>
    <w:rsid w:val="00FA33D3"/>
    <w:rsid w:val="00FA3536"/>
    <w:rsid w:val="00FA3671"/>
    <w:rsid w:val="00FA36BE"/>
    <w:rsid w:val="00FA3879"/>
    <w:rsid w:val="00FA38F6"/>
    <w:rsid w:val="00FA3A51"/>
    <w:rsid w:val="00FA3BCA"/>
    <w:rsid w:val="00FA3E9A"/>
    <w:rsid w:val="00FA415C"/>
    <w:rsid w:val="00FA4219"/>
    <w:rsid w:val="00FA454E"/>
    <w:rsid w:val="00FA4760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09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510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7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467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38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BF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B5E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A5B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4E9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07"/>
    <w:rsid w:val="00FD4591"/>
    <w:rsid w:val="00FD4665"/>
    <w:rsid w:val="00FD48EF"/>
    <w:rsid w:val="00FD4AA7"/>
    <w:rsid w:val="00FD531B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9B8"/>
    <w:rsid w:val="00FD6C2A"/>
    <w:rsid w:val="00FD6E86"/>
    <w:rsid w:val="00FD71C2"/>
    <w:rsid w:val="00FD71CB"/>
    <w:rsid w:val="00FD721C"/>
    <w:rsid w:val="00FD727F"/>
    <w:rsid w:val="00FD72C8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1F86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729"/>
    <w:rsid w:val="00FE4777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0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303B"/>
    <w:rsid w:val="00FF34CE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AAB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1113698"/>
    <w:rsid w:val="01205CD5"/>
    <w:rsid w:val="012C1448"/>
    <w:rsid w:val="012D0F86"/>
    <w:rsid w:val="01304339"/>
    <w:rsid w:val="0149515B"/>
    <w:rsid w:val="015C72E6"/>
    <w:rsid w:val="016E5340"/>
    <w:rsid w:val="01B4441D"/>
    <w:rsid w:val="01C13330"/>
    <w:rsid w:val="01CA5DF6"/>
    <w:rsid w:val="01CD74F2"/>
    <w:rsid w:val="01E2696E"/>
    <w:rsid w:val="02186410"/>
    <w:rsid w:val="025C6857"/>
    <w:rsid w:val="02636455"/>
    <w:rsid w:val="02674767"/>
    <w:rsid w:val="029253FF"/>
    <w:rsid w:val="02A375A9"/>
    <w:rsid w:val="02B67511"/>
    <w:rsid w:val="02EC2C17"/>
    <w:rsid w:val="03042100"/>
    <w:rsid w:val="0324731C"/>
    <w:rsid w:val="03614CFF"/>
    <w:rsid w:val="03712A1B"/>
    <w:rsid w:val="03823061"/>
    <w:rsid w:val="03941098"/>
    <w:rsid w:val="03CB6333"/>
    <w:rsid w:val="03DF598A"/>
    <w:rsid w:val="03EB19C0"/>
    <w:rsid w:val="03F30A28"/>
    <w:rsid w:val="03FA233F"/>
    <w:rsid w:val="04272D60"/>
    <w:rsid w:val="04274667"/>
    <w:rsid w:val="047F7442"/>
    <w:rsid w:val="04812C89"/>
    <w:rsid w:val="04874524"/>
    <w:rsid w:val="04A05F13"/>
    <w:rsid w:val="05074108"/>
    <w:rsid w:val="050A3ABE"/>
    <w:rsid w:val="050C5C0D"/>
    <w:rsid w:val="05110760"/>
    <w:rsid w:val="053B3C2B"/>
    <w:rsid w:val="05423A5C"/>
    <w:rsid w:val="05487650"/>
    <w:rsid w:val="05605401"/>
    <w:rsid w:val="05FA7E58"/>
    <w:rsid w:val="061017C3"/>
    <w:rsid w:val="061649DD"/>
    <w:rsid w:val="061B4B5E"/>
    <w:rsid w:val="06405AE0"/>
    <w:rsid w:val="0691088C"/>
    <w:rsid w:val="06A810EE"/>
    <w:rsid w:val="06AE390B"/>
    <w:rsid w:val="06E520C7"/>
    <w:rsid w:val="06F326A9"/>
    <w:rsid w:val="06FB3076"/>
    <w:rsid w:val="070461A1"/>
    <w:rsid w:val="07117EA5"/>
    <w:rsid w:val="071F70B6"/>
    <w:rsid w:val="073A6E07"/>
    <w:rsid w:val="074B2050"/>
    <w:rsid w:val="074C2E3E"/>
    <w:rsid w:val="07514512"/>
    <w:rsid w:val="07654B19"/>
    <w:rsid w:val="07793FE8"/>
    <w:rsid w:val="077E3B2D"/>
    <w:rsid w:val="07C2651F"/>
    <w:rsid w:val="07C76F48"/>
    <w:rsid w:val="07CA666F"/>
    <w:rsid w:val="07DA3D39"/>
    <w:rsid w:val="07E741E4"/>
    <w:rsid w:val="07EA4F41"/>
    <w:rsid w:val="08074469"/>
    <w:rsid w:val="08076E71"/>
    <w:rsid w:val="08097BB6"/>
    <w:rsid w:val="081378BC"/>
    <w:rsid w:val="082731E0"/>
    <w:rsid w:val="084C638D"/>
    <w:rsid w:val="086606B9"/>
    <w:rsid w:val="086F39F4"/>
    <w:rsid w:val="08802C89"/>
    <w:rsid w:val="08A33160"/>
    <w:rsid w:val="08A615C0"/>
    <w:rsid w:val="08A65FA9"/>
    <w:rsid w:val="08A90C41"/>
    <w:rsid w:val="08C21F16"/>
    <w:rsid w:val="08C3786B"/>
    <w:rsid w:val="08E625C7"/>
    <w:rsid w:val="08E94D9D"/>
    <w:rsid w:val="09180332"/>
    <w:rsid w:val="09275596"/>
    <w:rsid w:val="093A40AB"/>
    <w:rsid w:val="095106B6"/>
    <w:rsid w:val="09710037"/>
    <w:rsid w:val="09773477"/>
    <w:rsid w:val="097D5D68"/>
    <w:rsid w:val="098539F5"/>
    <w:rsid w:val="09866978"/>
    <w:rsid w:val="099147B2"/>
    <w:rsid w:val="09A161CF"/>
    <w:rsid w:val="09DC069F"/>
    <w:rsid w:val="09FF5075"/>
    <w:rsid w:val="0A202272"/>
    <w:rsid w:val="0A20754E"/>
    <w:rsid w:val="0A25619C"/>
    <w:rsid w:val="0A262D36"/>
    <w:rsid w:val="0A331CD3"/>
    <w:rsid w:val="0A3D521C"/>
    <w:rsid w:val="0A4225B3"/>
    <w:rsid w:val="0A6A0D00"/>
    <w:rsid w:val="0A757D5A"/>
    <w:rsid w:val="0AA06D5D"/>
    <w:rsid w:val="0AB63F2D"/>
    <w:rsid w:val="0B036EA1"/>
    <w:rsid w:val="0B0F2CB4"/>
    <w:rsid w:val="0B5011BA"/>
    <w:rsid w:val="0B5908CB"/>
    <w:rsid w:val="0BDD4606"/>
    <w:rsid w:val="0BF3039F"/>
    <w:rsid w:val="0BF6702A"/>
    <w:rsid w:val="0C0915B5"/>
    <w:rsid w:val="0C1012A1"/>
    <w:rsid w:val="0C5E2D45"/>
    <w:rsid w:val="0C6A2801"/>
    <w:rsid w:val="0C7868A0"/>
    <w:rsid w:val="0C7E0F35"/>
    <w:rsid w:val="0CA622FE"/>
    <w:rsid w:val="0CA968B7"/>
    <w:rsid w:val="0CB66870"/>
    <w:rsid w:val="0CDC1773"/>
    <w:rsid w:val="0CF70722"/>
    <w:rsid w:val="0CF92D62"/>
    <w:rsid w:val="0CFD430A"/>
    <w:rsid w:val="0D10414C"/>
    <w:rsid w:val="0D1264BE"/>
    <w:rsid w:val="0D4912D3"/>
    <w:rsid w:val="0D683C55"/>
    <w:rsid w:val="0D780734"/>
    <w:rsid w:val="0D89727E"/>
    <w:rsid w:val="0DCB3E31"/>
    <w:rsid w:val="0DCF6433"/>
    <w:rsid w:val="0DD3363D"/>
    <w:rsid w:val="0DFB3C54"/>
    <w:rsid w:val="0E132027"/>
    <w:rsid w:val="0E1C4C7F"/>
    <w:rsid w:val="0E3D7F9C"/>
    <w:rsid w:val="0E3E0584"/>
    <w:rsid w:val="0E403DF0"/>
    <w:rsid w:val="0E43716C"/>
    <w:rsid w:val="0E6E0F49"/>
    <w:rsid w:val="0E957478"/>
    <w:rsid w:val="0E987F13"/>
    <w:rsid w:val="0E9D34E3"/>
    <w:rsid w:val="0ECA59A2"/>
    <w:rsid w:val="0F036EE5"/>
    <w:rsid w:val="0F306E80"/>
    <w:rsid w:val="0F952CF1"/>
    <w:rsid w:val="0FE6751B"/>
    <w:rsid w:val="0FE676E4"/>
    <w:rsid w:val="10054AFF"/>
    <w:rsid w:val="105756C8"/>
    <w:rsid w:val="10705DE7"/>
    <w:rsid w:val="107B4A05"/>
    <w:rsid w:val="109F1038"/>
    <w:rsid w:val="10A8423F"/>
    <w:rsid w:val="10B3146D"/>
    <w:rsid w:val="10E73F38"/>
    <w:rsid w:val="111C24F8"/>
    <w:rsid w:val="113B49EB"/>
    <w:rsid w:val="11495A99"/>
    <w:rsid w:val="114C0205"/>
    <w:rsid w:val="114C7F13"/>
    <w:rsid w:val="11563391"/>
    <w:rsid w:val="11714F2C"/>
    <w:rsid w:val="11C449B6"/>
    <w:rsid w:val="11F55946"/>
    <w:rsid w:val="12083D25"/>
    <w:rsid w:val="12195681"/>
    <w:rsid w:val="121F00BE"/>
    <w:rsid w:val="122E229F"/>
    <w:rsid w:val="122F6754"/>
    <w:rsid w:val="12430036"/>
    <w:rsid w:val="124408CB"/>
    <w:rsid w:val="12543EB1"/>
    <w:rsid w:val="125F1871"/>
    <w:rsid w:val="12614DE2"/>
    <w:rsid w:val="126B6439"/>
    <w:rsid w:val="127456BD"/>
    <w:rsid w:val="12A91495"/>
    <w:rsid w:val="12B254F2"/>
    <w:rsid w:val="12C61FDA"/>
    <w:rsid w:val="12F83AAE"/>
    <w:rsid w:val="131F34B2"/>
    <w:rsid w:val="133F3BB0"/>
    <w:rsid w:val="13481190"/>
    <w:rsid w:val="1363719C"/>
    <w:rsid w:val="1369486A"/>
    <w:rsid w:val="139A299A"/>
    <w:rsid w:val="13A10852"/>
    <w:rsid w:val="13C63FC4"/>
    <w:rsid w:val="13D92C3D"/>
    <w:rsid w:val="13EC0405"/>
    <w:rsid w:val="14196D28"/>
    <w:rsid w:val="143C6A56"/>
    <w:rsid w:val="144C609E"/>
    <w:rsid w:val="145D2FA8"/>
    <w:rsid w:val="14635582"/>
    <w:rsid w:val="14701C39"/>
    <w:rsid w:val="14790145"/>
    <w:rsid w:val="148F2D53"/>
    <w:rsid w:val="14A72AFF"/>
    <w:rsid w:val="14EB3053"/>
    <w:rsid w:val="153539DC"/>
    <w:rsid w:val="15495E29"/>
    <w:rsid w:val="1560FB07"/>
    <w:rsid w:val="15714FDD"/>
    <w:rsid w:val="15A37D81"/>
    <w:rsid w:val="15A845D1"/>
    <w:rsid w:val="15AF0477"/>
    <w:rsid w:val="15B11DEB"/>
    <w:rsid w:val="15CF2E3E"/>
    <w:rsid w:val="15DE3862"/>
    <w:rsid w:val="16142713"/>
    <w:rsid w:val="16184950"/>
    <w:rsid w:val="16327D99"/>
    <w:rsid w:val="163B2216"/>
    <w:rsid w:val="163D67BE"/>
    <w:rsid w:val="164B382E"/>
    <w:rsid w:val="16667920"/>
    <w:rsid w:val="16AD6B37"/>
    <w:rsid w:val="16DF0E96"/>
    <w:rsid w:val="17006E4C"/>
    <w:rsid w:val="17103A82"/>
    <w:rsid w:val="17111FF8"/>
    <w:rsid w:val="171A4FD0"/>
    <w:rsid w:val="17596964"/>
    <w:rsid w:val="176003B3"/>
    <w:rsid w:val="17726C0A"/>
    <w:rsid w:val="178A030C"/>
    <w:rsid w:val="17945F8A"/>
    <w:rsid w:val="17DE7A53"/>
    <w:rsid w:val="180770D2"/>
    <w:rsid w:val="18107527"/>
    <w:rsid w:val="182B09F1"/>
    <w:rsid w:val="18341D03"/>
    <w:rsid w:val="18361447"/>
    <w:rsid w:val="18546479"/>
    <w:rsid w:val="185810F7"/>
    <w:rsid w:val="189235FE"/>
    <w:rsid w:val="189C45C3"/>
    <w:rsid w:val="18AD6B96"/>
    <w:rsid w:val="18D144D1"/>
    <w:rsid w:val="18F62A2B"/>
    <w:rsid w:val="192D00CA"/>
    <w:rsid w:val="193E3002"/>
    <w:rsid w:val="19495CD3"/>
    <w:rsid w:val="1986273B"/>
    <w:rsid w:val="19890433"/>
    <w:rsid w:val="198E5B8E"/>
    <w:rsid w:val="19B500F0"/>
    <w:rsid w:val="1A051F0D"/>
    <w:rsid w:val="1A13551D"/>
    <w:rsid w:val="1A264176"/>
    <w:rsid w:val="1A2E3A6F"/>
    <w:rsid w:val="1A371E92"/>
    <w:rsid w:val="1A60396F"/>
    <w:rsid w:val="1A632919"/>
    <w:rsid w:val="1A742F4B"/>
    <w:rsid w:val="1AA614D4"/>
    <w:rsid w:val="1AB22C02"/>
    <w:rsid w:val="1AB26B0B"/>
    <w:rsid w:val="1AC53698"/>
    <w:rsid w:val="1ACF79C5"/>
    <w:rsid w:val="1ADD5EA3"/>
    <w:rsid w:val="1AF45AC8"/>
    <w:rsid w:val="1B0A31EF"/>
    <w:rsid w:val="1B215696"/>
    <w:rsid w:val="1B436877"/>
    <w:rsid w:val="1B4D74B4"/>
    <w:rsid w:val="1B4F4829"/>
    <w:rsid w:val="1B577D6B"/>
    <w:rsid w:val="1B5F50EA"/>
    <w:rsid w:val="1B6764E5"/>
    <w:rsid w:val="1B791E8A"/>
    <w:rsid w:val="1B7E21A9"/>
    <w:rsid w:val="1BAF399F"/>
    <w:rsid w:val="1C1715B8"/>
    <w:rsid w:val="1C347D99"/>
    <w:rsid w:val="1C50543D"/>
    <w:rsid w:val="1C543E4A"/>
    <w:rsid w:val="1C623268"/>
    <w:rsid w:val="1C855DBD"/>
    <w:rsid w:val="1CA81407"/>
    <w:rsid w:val="1CBF20A2"/>
    <w:rsid w:val="1CE42837"/>
    <w:rsid w:val="1D1D679F"/>
    <w:rsid w:val="1D2963FA"/>
    <w:rsid w:val="1D5D6F13"/>
    <w:rsid w:val="1D643A7B"/>
    <w:rsid w:val="1D69554C"/>
    <w:rsid w:val="1D76728C"/>
    <w:rsid w:val="1D7F38E8"/>
    <w:rsid w:val="1D9B38D5"/>
    <w:rsid w:val="1DA85B12"/>
    <w:rsid w:val="1DB9685B"/>
    <w:rsid w:val="1DC07A18"/>
    <w:rsid w:val="1DCF3C77"/>
    <w:rsid w:val="1DED3227"/>
    <w:rsid w:val="1DEE5A5F"/>
    <w:rsid w:val="1E0147CB"/>
    <w:rsid w:val="1E127D81"/>
    <w:rsid w:val="1E4E4123"/>
    <w:rsid w:val="1E50EDE2"/>
    <w:rsid w:val="1E6C2FC0"/>
    <w:rsid w:val="1E72217A"/>
    <w:rsid w:val="1E9D07A0"/>
    <w:rsid w:val="1EB8747C"/>
    <w:rsid w:val="1EBA3B1A"/>
    <w:rsid w:val="1EBB4F44"/>
    <w:rsid w:val="1F21235E"/>
    <w:rsid w:val="1F427B26"/>
    <w:rsid w:val="1F5427EA"/>
    <w:rsid w:val="1F585CFC"/>
    <w:rsid w:val="1F605B68"/>
    <w:rsid w:val="1F6F3858"/>
    <w:rsid w:val="1F8435D3"/>
    <w:rsid w:val="1F90220B"/>
    <w:rsid w:val="1F9F12B3"/>
    <w:rsid w:val="1FA04F42"/>
    <w:rsid w:val="1FA814C6"/>
    <w:rsid w:val="1FBD34A2"/>
    <w:rsid w:val="1FD2425A"/>
    <w:rsid w:val="1FED2958"/>
    <w:rsid w:val="1FFA5815"/>
    <w:rsid w:val="2005121A"/>
    <w:rsid w:val="2024290B"/>
    <w:rsid w:val="206E36FF"/>
    <w:rsid w:val="208030F1"/>
    <w:rsid w:val="20930814"/>
    <w:rsid w:val="209D302A"/>
    <w:rsid w:val="20BE48F4"/>
    <w:rsid w:val="20C83F41"/>
    <w:rsid w:val="20D86EEB"/>
    <w:rsid w:val="20DE6DFD"/>
    <w:rsid w:val="20E62423"/>
    <w:rsid w:val="20E84A80"/>
    <w:rsid w:val="20EC5CA8"/>
    <w:rsid w:val="20EC781D"/>
    <w:rsid w:val="211D3698"/>
    <w:rsid w:val="21482327"/>
    <w:rsid w:val="216559CB"/>
    <w:rsid w:val="21847B6F"/>
    <w:rsid w:val="218D076E"/>
    <w:rsid w:val="21B9452C"/>
    <w:rsid w:val="21C923ED"/>
    <w:rsid w:val="21E85FB2"/>
    <w:rsid w:val="21EE3934"/>
    <w:rsid w:val="21FA620C"/>
    <w:rsid w:val="22022866"/>
    <w:rsid w:val="221F520B"/>
    <w:rsid w:val="222461AA"/>
    <w:rsid w:val="222A105F"/>
    <w:rsid w:val="22344179"/>
    <w:rsid w:val="2254139F"/>
    <w:rsid w:val="229C697F"/>
    <w:rsid w:val="22B238A8"/>
    <w:rsid w:val="22C40E59"/>
    <w:rsid w:val="22D2308F"/>
    <w:rsid w:val="22EB5078"/>
    <w:rsid w:val="2302327F"/>
    <w:rsid w:val="2352008F"/>
    <w:rsid w:val="23566746"/>
    <w:rsid w:val="236321DF"/>
    <w:rsid w:val="23780CBF"/>
    <w:rsid w:val="237A4DED"/>
    <w:rsid w:val="237C162A"/>
    <w:rsid w:val="23B23D14"/>
    <w:rsid w:val="23B74027"/>
    <w:rsid w:val="23BB10C3"/>
    <w:rsid w:val="23C33A67"/>
    <w:rsid w:val="23E76D75"/>
    <w:rsid w:val="23E847F6"/>
    <w:rsid w:val="24294692"/>
    <w:rsid w:val="246001D8"/>
    <w:rsid w:val="24771001"/>
    <w:rsid w:val="248436B6"/>
    <w:rsid w:val="248C17FC"/>
    <w:rsid w:val="24B41C9F"/>
    <w:rsid w:val="24BB6A4D"/>
    <w:rsid w:val="24CD3311"/>
    <w:rsid w:val="24D017AF"/>
    <w:rsid w:val="24E20757"/>
    <w:rsid w:val="24E36EDE"/>
    <w:rsid w:val="25224A93"/>
    <w:rsid w:val="253C9758"/>
    <w:rsid w:val="253D3FCF"/>
    <w:rsid w:val="254E080F"/>
    <w:rsid w:val="259B56BD"/>
    <w:rsid w:val="25A13986"/>
    <w:rsid w:val="25B52C9D"/>
    <w:rsid w:val="25C56306"/>
    <w:rsid w:val="25F27689"/>
    <w:rsid w:val="25FE728C"/>
    <w:rsid w:val="26182F51"/>
    <w:rsid w:val="262E23D8"/>
    <w:rsid w:val="264D69AA"/>
    <w:rsid w:val="266E27E3"/>
    <w:rsid w:val="26884E4D"/>
    <w:rsid w:val="269378C9"/>
    <w:rsid w:val="26960697"/>
    <w:rsid w:val="26CB359D"/>
    <w:rsid w:val="27143155"/>
    <w:rsid w:val="274643BA"/>
    <w:rsid w:val="27745017"/>
    <w:rsid w:val="27758812"/>
    <w:rsid w:val="279D53BE"/>
    <w:rsid w:val="279F6E91"/>
    <w:rsid w:val="27BC35F1"/>
    <w:rsid w:val="27CE0DE9"/>
    <w:rsid w:val="27CE6423"/>
    <w:rsid w:val="27F1095B"/>
    <w:rsid w:val="27F54818"/>
    <w:rsid w:val="27FC24E4"/>
    <w:rsid w:val="28080AB5"/>
    <w:rsid w:val="2815244C"/>
    <w:rsid w:val="281D26DD"/>
    <w:rsid w:val="284E09F7"/>
    <w:rsid w:val="284E797D"/>
    <w:rsid w:val="28540BE4"/>
    <w:rsid w:val="285C06E3"/>
    <w:rsid w:val="286F3CE6"/>
    <w:rsid w:val="28B47706"/>
    <w:rsid w:val="294D58D2"/>
    <w:rsid w:val="295F2B80"/>
    <w:rsid w:val="2969444A"/>
    <w:rsid w:val="29746C09"/>
    <w:rsid w:val="297A769B"/>
    <w:rsid w:val="297C2B9E"/>
    <w:rsid w:val="29AB03B9"/>
    <w:rsid w:val="29D2771B"/>
    <w:rsid w:val="29E153EE"/>
    <w:rsid w:val="29F92053"/>
    <w:rsid w:val="2A055081"/>
    <w:rsid w:val="2A062B02"/>
    <w:rsid w:val="2A0652C7"/>
    <w:rsid w:val="2A124C1A"/>
    <w:rsid w:val="2A3A6771"/>
    <w:rsid w:val="2A73663C"/>
    <w:rsid w:val="2A8647D3"/>
    <w:rsid w:val="2A883695"/>
    <w:rsid w:val="2AB30DE9"/>
    <w:rsid w:val="2AC712A5"/>
    <w:rsid w:val="2ACF792C"/>
    <w:rsid w:val="2B0426C5"/>
    <w:rsid w:val="2B142C39"/>
    <w:rsid w:val="2B1E0C31"/>
    <w:rsid w:val="2B2605D9"/>
    <w:rsid w:val="2B3812F8"/>
    <w:rsid w:val="2B9D4652"/>
    <w:rsid w:val="2BA33828"/>
    <w:rsid w:val="2BA35DA7"/>
    <w:rsid w:val="2BBB062B"/>
    <w:rsid w:val="2BC17DB4"/>
    <w:rsid w:val="2BED6637"/>
    <w:rsid w:val="2BF658B6"/>
    <w:rsid w:val="2C27329B"/>
    <w:rsid w:val="2C2B6BC3"/>
    <w:rsid w:val="2C3C24F5"/>
    <w:rsid w:val="2C89777B"/>
    <w:rsid w:val="2CAE1E53"/>
    <w:rsid w:val="2CED1D98"/>
    <w:rsid w:val="2D5D52C7"/>
    <w:rsid w:val="2D6C52FE"/>
    <w:rsid w:val="2D8C3B24"/>
    <w:rsid w:val="2D9214E0"/>
    <w:rsid w:val="2D95537D"/>
    <w:rsid w:val="2DA80E11"/>
    <w:rsid w:val="2DBC78F1"/>
    <w:rsid w:val="2DC10320"/>
    <w:rsid w:val="2DD8666B"/>
    <w:rsid w:val="2DE3CEB5"/>
    <w:rsid w:val="2DEA3612"/>
    <w:rsid w:val="2E13178D"/>
    <w:rsid w:val="2E306607"/>
    <w:rsid w:val="2E49396A"/>
    <w:rsid w:val="2E6C0337"/>
    <w:rsid w:val="2E75217F"/>
    <w:rsid w:val="2E7E1F31"/>
    <w:rsid w:val="2EED4D62"/>
    <w:rsid w:val="2EF134F6"/>
    <w:rsid w:val="2EF5062C"/>
    <w:rsid w:val="2F22425E"/>
    <w:rsid w:val="2F363704"/>
    <w:rsid w:val="2F575E37"/>
    <w:rsid w:val="2F70730B"/>
    <w:rsid w:val="2F764C13"/>
    <w:rsid w:val="2F7C21F0"/>
    <w:rsid w:val="2F8163A4"/>
    <w:rsid w:val="2F87716E"/>
    <w:rsid w:val="2F9530A9"/>
    <w:rsid w:val="2F9D0F0B"/>
    <w:rsid w:val="2FCE35FD"/>
    <w:rsid w:val="302277FE"/>
    <w:rsid w:val="30334CC7"/>
    <w:rsid w:val="303B7B8E"/>
    <w:rsid w:val="303D2CC6"/>
    <w:rsid w:val="305A0499"/>
    <w:rsid w:val="309B0E6F"/>
    <w:rsid w:val="30CC4A9F"/>
    <w:rsid w:val="30D10651"/>
    <w:rsid w:val="30DA6987"/>
    <w:rsid w:val="30DE3CD4"/>
    <w:rsid w:val="30FE0535"/>
    <w:rsid w:val="3102312B"/>
    <w:rsid w:val="31100173"/>
    <w:rsid w:val="313307B1"/>
    <w:rsid w:val="31481234"/>
    <w:rsid w:val="315C61ED"/>
    <w:rsid w:val="31686772"/>
    <w:rsid w:val="31711436"/>
    <w:rsid w:val="319B324A"/>
    <w:rsid w:val="31A36848"/>
    <w:rsid w:val="31B21E67"/>
    <w:rsid w:val="31C06FF7"/>
    <w:rsid w:val="31CC10A8"/>
    <w:rsid w:val="31DB6036"/>
    <w:rsid w:val="31DD465E"/>
    <w:rsid w:val="31F60CAC"/>
    <w:rsid w:val="3201709B"/>
    <w:rsid w:val="3203259E"/>
    <w:rsid w:val="321349DF"/>
    <w:rsid w:val="32460B64"/>
    <w:rsid w:val="324B6B09"/>
    <w:rsid w:val="32697D44"/>
    <w:rsid w:val="326D6CFF"/>
    <w:rsid w:val="329F293C"/>
    <w:rsid w:val="32C009B2"/>
    <w:rsid w:val="32C21B3D"/>
    <w:rsid w:val="32E842BE"/>
    <w:rsid w:val="32EA1597"/>
    <w:rsid w:val="333E39EE"/>
    <w:rsid w:val="335A1C50"/>
    <w:rsid w:val="33652F98"/>
    <w:rsid w:val="33735C77"/>
    <w:rsid w:val="338022C9"/>
    <w:rsid w:val="338A1912"/>
    <w:rsid w:val="33A72FCC"/>
    <w:rsid w:val="33B50FE8"/>
    <w:rsid w:val="33C76774"/>
    <w:rsid w:val="33D52B9D"/>
    <w:rsid w:val="34153B4F"/>
    <w:rsid w:val="34307E1A"/>
    <w:rsid w:val="345503BF"/>
    <w:rsid w:val="34F603F8"/>
    <w:rsid w:val="351D7C13"/>
    <w:rsid w:val="35303565"/>
    <w:rsid w:val="35484D4C"/>
    <w:rsid w:val="35553C0F"/>
    <w:rsid w:val="35761A80"/>
    <w:rsid w:val="3589605C"/>
    <w:rsid w:val="35AB4226"/>
    <w:rsid w:val="35BC48B8"/>
    <w:rsid w:val="35D11447"/>
    <w:rsid w:val="35DA1F10"/>
    <w:rsid w:val="35F2293E"/>
    <w:rsid w:val="35FD73CA"/>
    <w:rsid w:val="36023350"/>
    <w:rsid w:val="36104342"/>
    <w:rsid w:val="36111DC3"/>
    <w:rsid w:val="361F6B5B"/>
    <w:rsid w:val="367D3CEF"/>
    <w:rsid w:val="367E7F5C"/>
    <w:rsid w:val="369850B7"/>
    <w:rsid w:val="36B40E30"/>
    <w:rsid w:val="36C72951"/>
    <w:rsid w:val="36CF3E03"/>
    <w:rsid w:val="36D344DE"/>
    <w:rsid w:val="36E33FE7"/>
    <w:rsid w:val="37060B92"/>
    <w:rsid w:val="375305CE"/>
    <w:rsid w:val="377008F5"/>
    <w:rsid w:val="377140AE"/>
    <w:rsid w:val="377A369D"/>
    <w:rsid w:val="3788693D"/>
    <w:rsid w:val="379D2813"/>
    <w:rsid w:val="37A33648"/>
    <w:rsid w:val="37AA3E0E"/>
    <w:rsid w:val="37BE7B0B"/>
    <w:rsid w:val="37CB4B62"/>
    <w:rsid w:val="37D455B7"/>
    <w:rsid w:val="37EC1A38"/>
    <w:rsid w:val="37ED7997"/>
    <w:rsid w:val="37EE75B6"/>
    <w:rsid w:val="38060871"/>
    <w:rsid w:val="38304EE2"/>
    <w:rsid w:val="383D0237"/>
    <w:rsid w:val="38861FE5"/>
    <w:rsid w:val="38906E7F"/>
    <w:rsid w:val="389955C4"/>
    <w:rsid w:val="38B342C0"/>
    <w:rsid w:val="38B428BA"/>
    <w:rsid w:val="38B508B4"/>
    <w:rsid w:val="38BF1637"/>
    <w:rsid w:val="38DC76F7"/>
    <w:rsid w:val="38F2291B"/>
    <w:rsid w:val="39133BDA"/>
    <w:rsid w:val="393E037C"/>
    <w:rsid w:val="39486B76"/>
    <w:rsid w:val="395A56EE"/>
    <w:rsid w:val="395C3AA9"/>
    <w:rsid w:val="39665C4E"/>
    <w:rsid w:val="39717AE1"/>
    <w:rsid w:val="39AB6AC2"/>
    <w:rsid w:val="39AC1A85"/>
    <w:rsid w:val="39B80FC9"/>
    <w:rsid w:val="39D600BE"/>
    <w:rsid w:val="39F73098"/>
    <w:rsid w:val="3A1D5A65"/>
    <w:rsid w:val="3A34764A"/>
    <w:rsid w:val="3A526F77"/>
    <w:rsid w:val="3A53408B"/>
    <w:rsid w:val="3A6758C0"/>
    <w:rsid w:val="3A742E1C"/>
    <w:rsid w:val="3A783942"/>
    <w:rsid w:val="3A8647E9"/>
    <w:rsid w:val="3A92DAB1"/>
    <w:rsid w:val="3A983A96"/>
    <w:rsid w:val="3AAE2F4E"/>
    <w:rsid w:val="3AB2479E"/>
    <w:rsid w:val="3AC9656D"/>
    <w:rsid w:val="3B0127F1"/>
    <w:rsid w:val="3B3036F8"/>
    <w:rsid w:val="3B723ED8"/>
    <w:rsid w:val="3BB44F02"/>
    <w:rsid w:val="3BE71462"/>
    <w:rsid w:val="3BF8554C"/>
    <w:rsid w:val="3C184C27"/>
    <w:rsid w:val="3C1E6B30"/>
    <w:rsid w:val="3C461F3B"/>
    <w:rsid w:val="3C5E7D7B"/>
    <w:rsid w:val="3C9D61C8"/>
    <w:rsid w:val="3CAB4BE3"/>
    <w:rsid w:val="3CE428FE"/>
    <w:rsid w:val="3D0300A8"/>
    <w:rsid w:val="3D715D82"/>
    <w:rsid w:val="3D8A7087"/>
    <w:rsid w:val="3D903606"/>
    <w:rsid w:val="3D924861"/>
    <w:rsid w:val="3DA50F0A"/>
    <w:rsid w:val="3DB56139"/>
    <w:rsid w:val="3DCA2236"/>
    <w:rsid w:val="3DD65E81"/>
    <w:rsid w:val="3DED373A"/>
    <w:rsid w:val="3DF2732B"/>
    <w:rsid w:val="3DF74416"/>
    <w:rsid w:val="3E1B2AAC"/>
    <w:rsid w:val="3E646216"/>
    <w:rsid w:val="3E66102B"/>
    <w:rsid w:val="3E6A0541"/>
    <w:rsid w:val="3E6E27D8"/>
    <w:rsid w:val="3E7F2E17"/>
    <w:rsid w:val="3E996ADF"/>
    <w:rsid w:val="3EC2299D"/>
    <w:rsid w:val="3ED56A25"/>
    <w:rsid w:val="3EF871C0"/>
    <w:rsid w:val="3F321154"/>
    <w:rsid w:val="3F397100"/>
    <w:rsid w:val="3F3C0AE0"/>
    <w:rsid w:val="3F3E6DB8"/>
    <w:rsid w:val="3F4A63DF"/>
    <w:rsid w:val="3F4C63EF"/>
    <w:rsid w:val="3F687755"/>
    <w:rsid w:val="3F704E96"/>
    <w:rsid w:val="3F755260"/>
    <w:rsid w:val="3F833F70"/>
    <w:rsid w:val="3F9D4417"/>
    <w:rsid w:val="3F9D5D6E"/>
    <w:rsid w:val="3FAE1F56"/>
    <w:rsid w:val="3FC046A1"/>
    <w:rsid w:val="3FC056DB"/>
    <w:rsid w:val="3FF02CA5"/>
    <w:rsid w:val="3FFD4A04"/>
    <w:rsid w:val="403651B0"/>
    <w:rsid w:val="4040471C"/>
    <w:rsid w:val="405013AC"/>
    <w:rsid w:val="40695A5E"/>
    <w:rsid w:val="4076225C"/>
    <w:rsid w:val="40B61C95"/>
    <w:rsid w:val="40D84461"/>
    <w:rsid w:val="40E20083"/>
    <w:rsid w:val="40E43867"/>
    <w:rsid w:val="40FC2D3A"/>
    <w:rsid w:val="41007633"/>
    <w:rsid w:val="412D43E7"/>
    <w:rsid w:val="41354CDA"/>
    <w:rsid w:val="418469F7"/>
    <w:rsid w:val="41A15996"/>
    <w:rsid w:val="41C74FFD"/>
    <w:rsid w:val="41DF522C"/>
    <w:rsid w:val="4201727E"/>
    <w:rsid w:val="421306B6"/>
    <w:rsid w:val="422368B7"/>
    <w:rsid w:val="422E3361"/>
    <w:rsid w:val="423C074B"/>
    <w:rsid w:val="42461EC8"/>
    <w:rsid w:val="424819C9"/>
    <w:rsid w:val="42605248"/>
    <w:rsid w:val="426615A5"/>
    <w:rsid w:val="426B513D"/>
    <w:rsid w:val="427B66F2"/>
    <w:rsid w:val="427C23A2"/>
    <w:rsid w:val="427D7E24"/>
    <w:rsid w:val="428A566F"/>
    <w:rsid w:val="42A14599"/>
    <w:rsid w:val="42C26D86"/>
    <w:rsid w:val="42C80465"/>
    <w:rsid w:val="42CD4A0A"/>
    <w:rsid w:val="42DC36C1"/>
    <w:rsid w:val="42E90DDB"/>
    <w:rsid w:val="433443F4"/>
    <w:rsid w:val="434957F3"/>
    <w:rsid w:val="437219DC"/>
    <w:rsid w:val="438276D2"/>
    <w:rsid w:val="43A44157"/>
    <w:rsid w:val="43AD7B11"/>
    <w:rsid w:val="43D415D6"/>
    <w:rsid w:val="43E75D92"/>
    <w:rsid w:val="441539E3"/>
    <w:rsid w:val="443C58B5"/>
    <w:rsid w:val="445B02BB"/>
    <w:rsid w:val="446E6A1F"/>
    <w:rsid w:val="44705E81"/>
    <w:rsid w:val="44C30FA4"/>
    <w:rsid w:val="44D467C3"/>
    <w:rsid w:val="44E12C5E"/>
    <w:rsid w:val="44EF7BCE"/>
    <w:rsid w:val="451374AF"/>
    <w:rsid w:val="451467E3"/>
    <w:rsid w:val="45325B5D"/>
    <w:rsid w:val="453835E4"/>
    <w:rsid w:val="456A56CE"/>
    <w:rsid w:val="458B5528"/>
    <w:rsid w:val="46106FAA"/>
    <w:rsid w:val="462540E7"/>
    <w:rsid w:val="463746A5"/>
    <w:rsid w:val="46445C75"/>
    <w:rsid w:val="46520370"/>
    <w:rsid w:val="46551394"/>
    <w:rsid w:val="46656E95"/>
    <w:rsid w:val="46681644"/>
    <w:rsid w:val="46C72C73"/>
    <w:rsid w:val="46CA61ED"/>
    <w:rsid w:val="46E4235D"/>
    <w:rsid w:val="46F758B2"/>
    <w:rsid w:val="47112FB5"/>
    <w:rsid w:val="4718102B"/>
    <w:rsid w:val="472268C3"/>
    <w:rsid w:val="473401C5"/>
    <w:rsid w:val="47543B15"/>
    <w:rsid w:val="476D607F"/>
    <w:rsid w:val="47704E79"/>
    <w:rsid w:val="478A3DDA"/>
    <w:rsid w:val="478F55D3"/>
    <w:rsid w:val="47A34DE9"/>
    <w:rsid w:val="47E655CD"/>
    <w:rsid w:val="47FB1C20"/>
    <w:rsid w:val="480D4259"/>
    <w:rsid w:val="48555A83"/>
    <w:rsid w:val="489654EE"/>
    <w:rsid w:val="48A745CF"/>
    <w:rsid w:val="48A86B02"/>
    <w:rsid w:val="48AF3123"/>
    <w:rsid w:val="48BB0858"/>
    <w:rsid w:val="48BB0BE3"/>
    <w:rsid w:val="48C16DE5"/>
    <w:rsid w:val="48C95CB9"/>
    <w:rsid w:val="48DD6B99"/>
    <w:rsid w:val="49244D8F"/>
    <w:rsid w:val="497D31CA"/>
    <w:rsid w:val="49901B4A"/>
    <w:rsid w:val="499D0479"/>
    <w:rsid w:val="49C867DC"/>
    <w:rsid w:val="49D56117"/>
    <w:rsid w:val="49DD3CE1"/>
    <w:rsid w:val="4A040D7F"/>
    <w:rsid w:val="4A331A0D"/>
    <w:rsid w:val="4A393344"/>
    <w:rsid w:val="4A6157B4"/>
    <w:rsid w:val="4A634273"/>
    <w:rsid w:val="4A777470"/>
    <w:rsid w:val="4A7C189D"/>
    <w:rsid w:val="4A9656AF"/>
    <w:rsid w:val="4ACF4332"/>
    <w:rsid w:val="4B487417"/>
    <w:rsid w:val="4B5421DD"/>
    <w:rsid w:val="4B547148"/>
    <w:rsid w:val="4B7050C8"/>
    <w:rsid w:val="4B961A2C"/>
    <w:rsid w:val="4BAF1BA9"/>
    <w:rsid w:val="4C09496A"/>
    <w:rsid w:val="4C0B6D51"/>
    <w:rsid w:val="4C242472"/>
    <w:rsid w:val="4C2E6E80"/>
    <w:rsid w:val="4C3E1424"/>
    <w:rsid w:val="4C4E1046"/>
    <w:rsid w:val="4C590758"/>
    <w:rsid w:val="4C6426BF"/>
    <w:rsid w:val="4C696319"/>
    <w:rsid w:val="4C7A6E40"/>
    <w:rsid w:val="4C820794"/>
    <w:rsid w:val="4C952C2C"/>
    <w:rsid w:val="4CA75DB4"/>
    <w:rsid w:val="4CDA2AA4"/>
    <w:rsid w:val="4CDC758C"/>
    <w:rsid w:val="4CEA165A"/>
    <w:rsid w:val="4D1348E7"/>
    <w:rsid w:val="4D18479E"/>
    <w:rsid w:val="4D417CAC"/>
    <w:rsid w:val="4DB64C23"/>
    <w:rsid w:val="4DCF186D"/>
    <w:rsid w:val="4DD02793"/>
    <w:rsid w:val="4DE544EF"/>
    <w:rsid w:val="4DFE2A04"/>
    <w:rsid w:val="4E283848"/>
    <w:rsid w:val="4E334EDB"/>
    <w:rsid w:val="4E4D5159"/>
    <w:rsid w:val="4E7074C0"/>
    <w:rsid w:val="4E877E1A"/>
    <w:rsid w:val="4E8E6CB6"/>
    <w:rsid w:val="4EB93137"/>
    <w:rsid w:val="4ECA1134"/>
    <w:rsid w:val="4ED21371"/>
    <w:rsid w:val="4EF42E94"/>
    <w:rsid w:val="4F14162B"/>
    <w:rsid w:val="4F293C62"/>
    <w:rsid w:val="4F5237D6"/>
    <w:rsid w:val="4F532670"/>
    <w:rsid w:val="4F535FF2"/>
    <w:rsid w:val="4F654B13"/>
    <w:rsid w:val="4F824E5A"/>
    <w:rsid w:val="4F843B05"/>
    <w:rsid w:val="4F873C5A"/>
    <w:rsid w:val="4FA622B7"/>
    <w:rsid w:val="4FC606B1"/>
    <w:rsid w:val="4FC95F53"/>
    <w:rsid w:val="4FE02382"/>
    <w:rsid w:val="4FF956E2"/>
    <w:rsid w:val="502109C3"/>
    <w:rsid w:val="50363EF0"/>
    <w:rsid w:val="506C03ED"/>
    <w:rsid w:val="507B6B0F"/>
    <w:rsid w:val="50821F3C"/>
    <w:rsid w:val="50AE4A32"/>
    <w:rsid w:val="50D67C20"/>
    <w:rsid w:val="50ED2C4F"/>
    <w:rsid w:val="50F50154"/>
    <w:rsid w:val="51391ED1"/>
    <w:rsid w:val="514053C8"/>
    <w:rsid w:val="51450BF1"/>
    <w:rsid w:val="516A273A"/>
    <w:rsid w:val="516B1EA8"/>
    <w:rsid w:val="517B65F4"/>
    <w:rsid w:val="517D2FDE"/>
    <w:rsid w:val="51E258D9"/>
    <w:rsid w:val="51E80C62"/>
    <w:rsid w:val="51FF6A49"/>
    <w:rsid w:val="52081B08"/>
    <w:rsid w:val="52142B51"/>
    <w:rsid w:val="52193187"/>
    <w:rsid w:val="52307465"/>
    <w:rsid w:val="52430BD8"/>
    <w:rsid w:val="524C353C"/>
    <w:rsid w:val="5268717E"/>
    <w:rsid w:val="527529D0"/>
    <w:rsid w:val="527878B6"/>
    <w:rsid w:val="52B270C9"/>
    <w:rsid w:val="52E373ED"/>
    <w:rsid w:val="52EB4D9B"/>
    <w:rsid w:val="532E4B29"/>
    <w:rsid w:val="533B015B"/>
    <w:rsid w:val="534074FE"/>
    <w:rsid w:val="537C134C"/>
    <w:rsid w:val="53AF6A1E"/>
    <w:rsid w:val="53BF6C38"/>
    <w:rsid w:val="53D272C0"/>
    <w:rsid w:val="53F07765"/>
    <w:rsid w:val="53F8069D"/>
    <w:rsid w:val="54262809"/>
    <w:rsid w:val="542E75CF"/>
    <w:rsid w:val="54377408"/>
    <w:rsid w:val="543C3DC4"/>
    <w:rsid w:val="54455CC8"/>
    <w:rsid w:val="547C3A92"/>
    <w:rsid w:val="547D0441"/>
    <w:rsid w:val="54975FB1"/>
    <w:rsid w:val="54AC546B"/>
    <w:rsid w:val="54D544BE"/>
    <w:rsid w:val="54ED4D9C"/>
    <w:rsid w:val="5517690E"/>
    <w:rsid w:val="55302CBE"/>
    <w:rsid w:val="55331C5B"/>
    <w:rsid w:val="559301ED"/>
    <w:rsid w:val="55AC48BC"/>
    <w:rsid w:val="55D31D71"/>
    <w:rsid w:val="55FA288C"/>
    <w:rsid w:val="56033EB3"/>
    <w:rsid w:val="56283232"/>
    <w:rsid w:val="564B3523"/>
    <w:rsid w:val="5652219F"/>
    <w:rsid w:val="56624D55"/>
    <w:rsid w:val="567A5C1D"/>
    <w:rsid w:val="567D6FD5"/>
    <w:rsid w:val="569E53EE"/>
    <w:rsid w:val="56A42232"/>
    <w:rsid w:val="56A670C7"/>
    <w:rsid w:val="570139B1"/>
    <w:rsid w:val="57033275"/>
    <w:rsid w:val="57152926"/>
    <w:rsid w:val="571FD346"/>
    <w:rsid w:val="5727418B"/>
    <w:rsid w:val="5731096A"/>
    <w:rsid w:val="5733726C"/>
    <w:rsid w:val="57403773"/>
    <w:rsid w:val="5748472C"/>
    <w:rsid w:val="578D1361"/>
    <w:rsid w:val="57CB655E"/>
    <w:rsid w:val="57F92D5C"/>
    <w:rsid w:val="5800116D"/>
    <w:rsid w:val="580977F4"/>
    <w:rsid w:val="581906BD"/>
    <w:rsid w:val="583D3995"/>
    <w:rsid w:val="58471484"/>
    <w:rsid w:val="58650CC4"/>
    <w:rsid w:val="58657817"/>
    <w:rsid w:val="589319B9"/>
    <w:rsid w:val="589B6347"/>
    <w:rsid w:val="58A73619"/>
    <w:rsid w:val="58AA2A58"/>
    <w:rsid w:val="58B21941"/>
    <w:rsid w:val="591E43FE"/>
    <w:rsid w:val="593773EE"/>
    <w:rsid w:val="59500099"/>
    <w:rsid w:val="59910D81"/>
    <w:rsid w:val="59CA7941"/>
    <w:rsid w:val="5A006E37"/>
    <w:rsid w:val="5A287669"/>
    <w:rsid w:val="5A461B2C"/>
    <w:rsid w:val="5A6302EE"/>
    <w:rsid w:val="5A7B7540"/>
    <w:rsid w:val="5A992B74"/>
    <w:rsid w:val="5ABC1C1C"/>
    <w:rsid w:val="5ACA6D61"/>
    <w:rsid w:val="5ACC277D"/>
    <w:rsid w:val="5AD67580"/>
    <w:rsid w:val="5AE9653F"/>
    <w:rsid w:val="5B74542C"/>
    <w:rsid w:val="5B7966A3"/>
    <w:rsid w:val="5B84322C"/>
    <w:rsid w:val="5BA93A5F"/>
    <w:rsid w:val="5BB4753D"/>
    <w:rsid w:val="5C0676F6"/>
    <w:rsid w:val="5C1255EB"/>
    <w:rsid w:val="5C141388"/>
    <w:rsid w:val="5C7260F4"/>
    <w:rsid w:val="5C8D18B7"/>
    <w:rsid w:val="5CCF6CE6"/>
    <w:rsid w:val="5CEB6112"/>
    <w:rsid w:val="5D41169E"/>
    <w:rsid w:val="5D5F1E64"/>
    <w:rsid w:val="5DAE7F42"/>
    <w:rsid w:val="5DCA0B6B"/>
    <w:rsid w:val="5DF84EC7"/>
    <w:rsid w:val="5E302844"/>
    <w:rsid w:val="5E417E2A"/>
    <w:rsid w:val="5E4F32F7"/>
    <w:rsid w:val="5E51063C"/>
    <w:rsid w:val="5E7310EA"/>
    <w:rsid w:val="5E791814"/>
    <w:rsid w:val="5E83409D"/>
    <w:rsid w:val="5E8954E8"/>
    <w:rsid w:val="5E9F7B72"/>
    <w:rsid w:val="5EB449D7"/>
    <w:rsid w:val="5EB650D8"/>
    <w:rsid w:val="5EEA03E1"/>
    <w:rsid w:val="5EFA2DDA"/>
    <w:rsid w:val="5F1248F3"/>
    <w:rsid w:val="5F3209BE"/>
    <w:rsid w:val="5F3C4218"/>
    <w:rsid w:val="5F6D12E1"/>
    <w:rsid w:val="5F781377"/>
    <w:rsid w:val="5F8B48CF"/>
    <w:rsid w:val="5F8D2F38"/>
    <w:rsid w:val="5FB012AE"/>
    <w:rsid w:val="5FB95A82"/>
    <w:rsid w:val="5FC961D3"/>
    <w:rsid w:val="5FD82EFB"/>
    <w:rsid w:val="5FF47D7E"/>
    <w:rsid w:val="5FFA0406"/>
    <w:rsid w:val="60040D16"/>
    <w:rsid w:val="60140CCC"/>
    <w:rsid w:val="60171DC9"/>
    <w:rsid w:val="602237A3"/>
    <w:rsid w:val="602F5DE9"/>
    <w:rsid w:val="604B0947"/>
    <w:rsid w:val="60844AE7"/>
    <w:rsid w:val="609556F0"/>
    <w:rsid w:val="60AF4F57"/>
    <w:rsid w:val="60BC1928"/>
    <w:rsid w:val="60C54321"/>
    <w:rsid w:val="60E064A1"/>
    <w:rsid w:val="60F07456"/>
    <w:rsid w:val="612E6089"/>
    <w:rsid w:val="61667033"/>
    <w:rsid w:val="619051D8"/>
    <w:rsid w:val="61A70072"/>
    <w:rsid w:val="620B0BC6"/>
    <w:rsid w:val="624B1032"/>
    <w:rsid w:val="626F4D0D"/>
    <w:rsid w:val="62713884"/>
    <w:rsid w:val="62D8430C"/>
    <w:rsid w:val="62EA5256"/>
    <w:rsid w:val="63140CB4"/>
    <w:rsid w:val="63243EEC"/>
    <w:rsid w:val="634A7E41"/>
    <w:rsid w:val="636941C9"/>
    <w:rsid w:val="63695F4C"/>
    <w:rsid w:val="636D33C8"/>
    <w:rsid w:val="63771FC4"/>
    <w:rsid w:val="63785218"/>
    <w:rsid w:val="63816D31"/>
    <w:rsid w:val="638A16A1"/>
    <w:rsid w:val="639235D5"/>
    <w:rsid w:val="63991B77"/>
    <w:rsid w:val="63B04A0C"/>
    <w:rsid w:val="63D675AF"/>
    <w:rsid w:val="63D74F2D"/>
    <w:rsid w:val="63E10C3D"/>
    <w:rsid w:val="6401374E"/>
    <w:rsid w:val="64144E5E"/>
    <w:rsid w:val="64187EC6"/>
    <w:rsid w:val="641904A0"/>
    <w:rsid w:val="64451037"/>
    <w:rsid w:val="6445165E"/>
    <w:rsid w:val="64485CF7"/>
    <w:rsid w:val="64532516"/>
    <w:rsid w:val="647741D8"/>
    <w:rsid w:val="649B3DEB"/>
    <w:rsid w:val="64D021F2"/>
    <w:rsid w:val="6520350F"/>
    <w:rsid w:val="65341918"/>
    <w:rsid w:val="65515BAE"/>
    <w:rsid w:val="655B064E"/>
    <w:rsid w:val="6565530E"/>
    <w:rsid w:val="65863920"/>
    <w:rsid w:val="659C3F9F"/>
    <w:rsid w:val="65A94C81"/>
    <w:rsid w:val="65B25CEF"/>
    <w:rsid w:val="65D514A1"/>
    <w:rsid w:val="660157E8"/>
    <w:rsid w:val="66237E77"/>
    <w:rsid w:val="66613283"/>
    <w:rsid w:val="667C470F"/>
    <w:rsid w:val="667C7FA3"/>
    <w:rsid w:val="668A49FF"/>
    <w:rsid w:val="66992C0B"/>
    <w:rsid w:val="66A63D78"/>
    <w:rsid w:val="66DD299B"/>
    <w:rsid w:val="66FC62C2"/>
    <w:rsid w:val="670B1BF5"/>
    <w:rsid w:val="6731011B"/>
    <w:rsid w:val="673C3AE6"/>
    <w:rsid w:val="673F4332"/>
    <w:rsid w:val="678A41F8"/>
    <w:rsid w:val="67B32C30"/>
    <w:rsid w:val="67BB4B7D"/>
    <w:rsid w:val="67E62186"/>
    <w:rsid w:val="67F15775"/>
    <w:rsid w:val="67F409E5"/>
    <w:rsid w:val="684209C7"/>
    <w:rsid w:val="68426C13"/>
    <w:rsid w:val="68534D38"/>
    <w:rsid w:val="68807D84"/>
    <w:rsid w:val="688B7918"/>
    <w:rsid w:val="688F34B4"/>
    <w:rsid w:val="68B770D0"/>
    <w:rsid w:val="68C03BA6"/>
    <w:rsid w:val="68C350F9"/>
    <w:rsid w:val="68E56825"/>
    <w:rsid w:val="68FF2C52"/>
    <w:rsid w:val="69047CAA"/>
    <w:rsid w:val="69185D7B"/>
    <w:rsid w:val="69382E6E"/>
    <w:rsid w:val="694161DE"/>
    <w:rsid w:val="69480AC8"/>
    <w:rsid w:val="694D0590"/>
    <w:rsid w:val="696E234B"/>
    <w:rsid w:val="698E123D"/>
    <w:rsid w:val="69BC3A7A"/>
    <w:rsid w:val="69BE3184"/>
    <w:rsid w:val="69D76DF7"/>
    <w:rsid w:val="69EB1252"/>
    <w:rsid w:val="69F45130"/>
    <w:rsid w:val="6A1F5032"/>
    <w:rsid w:val="6A413A53"/>
    <w:rsid w:val="6A5C730C"/>
    <w:rsid w:val="6A7A3E9A"/>
    <w:rsid w:val="6A8611B1"/>
    <w:rsid w:val="6B050A85"/>
    <w:rsid w:val="6B0E6E45"/>
    <w:rsid w:val="6B3C7C05"/>
    <w:rsid w:val="6B4E4701"/>
    <w:rsid w:val="6B9C5D34"/>
    <w:rsid w:val="6BBB721B"/>
    <w:rsid w:val="6BD54684"/>
    <w:rsid w:val="6BEA5C3B"/>
    <w:rsid w:val="6BF47294"/>
    <w:rsid w:val="6C3A7E09"/>
    <w:rsid w:val="6C612CD3"/>
    <w:rsid w:val="6C7C0DB6"/>
    <w:rsid w:val="6C82293B"/>
    <w:rsid w:val="6C836501"/>
    <w:rsid w:val="6C8A5798"/>
    <w:rsid w:val="6C8C0B70"/>
    <w:rsid w:val="6C937016"/>
    <w:rsid w:val="6CA010DB"/>
    <w:rsid w:val="6CA26B99"/>
    <w:rsid w:val="6CD905B9"/>
    <w:rsid w:val="6CE64D6D"/>
    <w:rsid w:val="6D116B55"/>
    <w:rsid w:val="6D41697E"/>
    <w:rsid w:val="6D496A5A"/>
    <w:rsid w:val="6D4E01A3"/>
    <w:rsid w:val="6D6315C7"/>
    <w:rsid w:val="6D791F94"/>
    <w:rsid w:val="6D7F6BA4"/>
    <w:rsid w:val="6D953112"/>
    <w:rsid w:val="6D974323"/>
    <w:rsid w:val="6DBB1EDF"/>
    <w:rsid w:val="6E160C76"/>
    <w:rsid w:val="6E197745"/>
    <w:rsid w:val="6E5435E0"/>
    <w:rsid w:val="6EC900AB"/>
    <w:rsid w:val="6EDB1CFA"/>
    <w:rsid w:val="6EFC3719"/>
    <w:rsid w:val="6EFF7476"/>
    <w:rsid w:val="6F5223BC"/>
    <w:rsid w:val="6F6E002E"/>
    <w:rsid w:val="6F8E0767"/>
    <w:rsid w:val="6FA562A8"/>
    <w:rsid w:val="6FAD6A9B"/>
    <w:rsid w:val="6FAE0501"/>
    <w:rsid w:val="6FC53B50"/>
    <w:rsid w:val="70107968"/>
    <w:rsid w:val="702040F4"/>
    <w:rsid w:val="70237416"/>
    <w:rsid w:val="702C0553"/>
    <w:rsid w:val="703164BF"/>
    <w:rsid w:val="704912F8"/>
    <w:rsid w:val="705A5467"/>
    <w:rsid w:val="707D1CF9"/>
    <w:rsid w:val="708E3C33"/>
    <w:rsid w:val="709B2329"/>
    <w:rsid w:val="70E55BE9"/>
    <w:rsid w:val="70ED4B12"/>
    <w:rsid w:val="70EE0236"/>
    <w:rsid w:val="71140AD1"/>
    <w:rsid w:val="7186D6C8"/>
    <w:rsid w:val="719B68C5"/>
    <w:rsid w:val="71D46F7E"/>
    <w:rsid w:val="71E216E7"/>
    <w:rsid w:val="720E0C3E"/>
    <w:rsid w:val="721C59E8"/>
    <w:rsid w:val="723D5B2D"/>
    <w:rsid w:val="72665EA7"/>
    <w:rsid w:val="729A5B2C"/>
    <w:rsid w:val="72BB1F0C"/>
    <w:rsid w:val="72FC56B6"/>
    <w:rsid w:val="72FF2082"/>
    <w:rsid w:val="73020806"/>
    <w:rsid w:val="73191051"/>
    <w:rsid w:val="73592CF9"/>
    <w:rsid w:val="73CF47C3"/>
    <w:rsid w:val="73D873D4"/>
    <w:rsid w:val="73F51EFD"/>
    <w:rsid w:val="743D4196"/>
    <w:rsid w:val="7492740F"/>
    <w:rsid w:val="74AB40F8"/>
    <w:rsid w:val="74C1126A"/>
    <w:rsid w:val="74C415A5"/>
    <w:rsid w:val="74EA254B"/>
    <w:rsid w:val="74F821BC"/>
    <w:rsid w:val="750A178C"/>
    <w:rsid w:val="75196EE2"/>
    <w:rsid w:val="75724F94"/>
    <w:rsid w:val="75772738"/>
    <w:rsid w:val="757D2345"/>
    <w:rsid w:val="75845AF9"/>
    <w:rsid w:val="758A2D5A"/>
    <w:rsid w:val="75963E4F"/>
    <w:rsid w:val="7599386E"/>
    <w:rsid w:val="759D1E4D"/>
    <w:rsid w:val="75A44310"/>
    <w:rsid w:val="75B97912"/>
    <w:rsid w:val="75D16B44"/>
    <w:rsid w:val="75D21F91"/>
    <w:rsid w:val="75D82AC3"/>
    <w:rsid w:val="760160F6"/>
    <w:rsid w:val="76073BFC"/>
    <w:rsid w:val="76191BF2"/>
    <w:rsid w:val="76202618"/>
    <w:rsid w:val="765A20B9"/>
    <w:rsid w:val="76627AA3"/>
    <w:rsid w:val="768273A3"/>
    <w:rsid w:val="76AC4B43"/>
    <w:rsid w:val="76DF072D"/>
    <w:rsid w:val="770045CD"/>
    <w:rsid w:val="77022722"/>
    <w:rsid w:val="771F248A"/>
    <w:rsid w:val="77381CC2"/>
    <w:rsid w:val="773C7386"/>
    <w:rsid w:val="773D763E"/>
    <w:rsid w:val="77BB4B7D"/>
    <w:rsid w:val="77EA3AB4"/>
    <w:rsid w:val="77F958E2"/>
    <w:rsid w:val="78203CA3"/>
    <w:rsid w:val="78342F20"/>
    <w:rsid w:val="78482469"/>
    <w:rsid w:val="78846552"/>
    <w:rsid w:val="788C489D"/>
    <w:rsid w:val="78AE27E0"/>
    <w:rsid w:val="78B80687"/>
    <w:rsid w:val="78E13DC2"/>
    <w:rsid w:val="78FE6F36"/>
    <w:rsid w:val="790B7E90"/>
    <w:rsid w:val="791F73F5"/>
    <w:rsid w:val="79333AAD"/>
    <w:rsid w:val="79416453"/>
    <w:rsid w:val="795F2424"/>
    <w:rsid w:val="796B5334"/>
    <w:rsid w:val="797B015E"/>
    <w:rsid w:val="79AC1DBD"/>
    <w:rsid w:val="79BF04F4"/>
    <w:rsid w:val="7A514F38"/>
    <w:rsid w:val="7A535D5E"/>
    <w:rsid w:val="7A693EDE"/>
    <w:rsid w:val="7A8F5AA2"/>
    <w:rsid w:val="7AD0472A"/>
    <w:rsid w:val="7AD44F12"/>
    <w:rsid w:val="7ADC72A5"/>
    <w:rsid w:val="7AE06B41"/>
    <w:rsid w:val="7AFB5A68"/>
    <w:rsid w:val="7B376075"/>
    <w:rsid w:val="7B3F1126"/>
    <w:rsid w:val="7B857CF1"/>
    <w:rsid w:val="7B930B22"/>
    <w:rsid w:val="7B9474A8"/>
    <w:rsid w:val="7B97180C"/>
    <w:rsid w:val="7B9A7E33"/>
    <w:rsid w:val="7BD52792"/>
    <w:rsid w:val="7BE0484E"/>
    <w:rsid w:val="7C0539F3"/>
    <w:rsid w:val="7C1B4899"/>
    <w:rsid w:val="7C7D3261"/>
    <w:rsid w:val="7CA56E0D"/>
    <w:rsid w:val="7CA619E9"/>
    <w:rsid w:val="7CC273E0"/>
    <w:rsid w:val="7CD05932"/>
    <w:rsid w:val="7CF00A4C"/>
    <w:rsid w:val="7CF55E84"/>
    <w:rsid w:val="7CFD62AD"/>
    <w:rsid w:val="7D021452"/>
    <w:rsid w:val="7D0660B6"/>
    <w:rsid w:val="7D117983"/>
    <w:rsid w:val="7D19514C"/>
    <w:rsid w:val="7D2878E3"/>
    <w:rsid w:val="7D462EED"/>
    <w:rsid w:val="7D7374D2"/>
    <w:rsid w:val="7D776C88"/>
    <w:rsid w:val="7DED1C1B"/>
    <w:rsid w:val="7DFC1988"/>
    <w:rsid w:val="7E39438F"/>
    <w:rsid w:val="7E415FCB"/>
    <w:rsid w:val="7E6A572D"/>
    <w:rsid w:val="7EBF2A6C"/>
    <w:rsid w:val="7ED3133E"/>
    <w:rsid w:val="7F2561DE"/>
    <w:rsid w:val="7F4E14CC"/>
    <w:rsid w:val="7F543FDD"/>
    <w:rsid w:val="7F833B3C"/>
    <w:rsid w:val="7FE50412"/>
    <w:rsid w:val="7FFA0A17"/>
    <w:rsid w:val="7FFC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DC63E9"/>
  <w15:docId w15:val="{4396F298-A471-46AB-81A3-C40155CB8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before="120"/>
    </w:pPr>
    <w:rPr>
      <w:rFonts w:eastAsiaTheme="minorEastAsia" w:cstheme="minorBidi"/>
      <w:szCs w:val="22"/>
    </w:rPr>
  </w:style>
  <w:style w:type="paragraph" w:styleId="1">
    <w:name w:val="heading 1"/>
    <w:basedOn w:val="a0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ind w:left="126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50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5"/>
    <w:qFormat/>
  </w:style>
  <w:style w:type="paragraph" w:styleId="a8">
    <w:name w:val="caption"/>
    <w:basedOn w:val="a"/>
    <w:next w:val="a"/>
    <w:link w:val="a9"/>
    <w:uiPriority w:val="35"/>
    <w:qFormat/>
    <w:pPr>
      <w:spacing w:after="120"/>
    </w:pPr>
    <w:rPr>
      <w:b/>
      <w:lang w:val="zh-CN"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"/>
    <w:semiHidden/>
    <w:qFormat/>
    <w:rPr>
      <w:rFonts w:eastAsia="MS Mincho"/>
    </w:rPr>
  </w:style>
  <w:style w:type="paragraph" w:styleId="ac">
    <w:name w:val="Body Text"/>
    <w:basedOn w:val="a"/>
    <w:link w:val="ad"/>
    <w:qFormat/>
    <w:pPr>
      <w:spacing w:after="120"/>
    </w:pPr>
    <w:rPr>
      <w:lang w:val="en-GB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0"/>
    <w:qFormat/>
    <w:pPr>
      <w:jc w:val="center"/>
    </w:pPr>
    <w:rPr>
      <w:i/>
    </w:rPr>
  </w:style>
  <w:style w:type="paragraph" w:styleId="af0">
    <w:name w:val="Subtitle"/>
    <w:basedOn w:val="a"/>
    <w:next w:val="a"/>
    <w:link w:val="af1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2"/>
      </w:numPr>
      <w:tabs>
        <w:tab w:val="left" w:pos="1800"/>
      </w:tabs>
      <w:spacing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2">
    <w:name w:val="footnote text"/>
    <w:basedOn w:val="a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qFormat/>
    <w:rPr>
      <w:rFonts w:eastAsia="MS Mincho"/>
      <w:color w:val="FFFF00"/>
      <w:lang w:eastAsia="ja-JP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sz w:val="24"/>
      <w:szCs w:val="24"/>
      <w:lang w:val="zh-CN"/>
    </w:rPr>
  </w:style>
  <w:style w:type="paragraph" w:styleId="af3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4">
    <w:name w:val="annotation subject"/>
    <w:basedOn w:val="ab"/>
    <w:next w:val="ab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af5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1"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semiHidden/>
    <w:qFormat/>
    <w:rPr>
      <w:sz w:val="16"/>
    </w:rPr>
  </w:style>
  <w:style w:type="character" w:styleId="afb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link w:val="B1Char1"/>
    <w:qFormat/>
    <w:rPr>
      <w:lang w:val="zh-CN"/>
    </w:rPr>
  </w:style>
  <w:style w:type="paragraph" w:customStyle="1" w:styleId="B2">
    <w:name w:val="B2"/>
    <w:basedOn w:val="21"/>
    <w:link w:val="B2Char"/>
    <w:qFormat/>
    <w:rPr>
      <w:lang w:val="zh-CN"/>
    </w:rPr>
  </w:style>
  <w:style w:type="paragraph" w:customStyle="1" w:styleId="B3">
    <w:name w:val="B3"/>
    <w:basedOn w:val="30"/>
    <w:link w:val="B3Char"/>
    <w:qFormat/>
    <w:rPr>
      <w:lang w:val="zh-CN"/>
    </w:rPr>
  </w:style>
  <w:style w:type="paragraph" w:customStyle="1" w:styleId="B4">
    <w:name w:val="B4"/>
    <w:basedOn w:val="42"/>
    <w:link w:val="B4Char"/>
    <w:qFormat/>
    <w:rPr>
      <w:lang w:val="zh-CN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link w:val="B6Char"/>
    <w:qFormat/>
    <w:rPr>
      <w:lang w:val="zh-CN"/>
    </w:rPr>
  </w:style>
  <w:style w:type="character" w:customStyle="1" w:styleId="a9">
    <w:name w:val="题注 字符"/>
    <w:link w:val="a8"/>
    <w:uiPriority w:val="35"/>
    <w:qFormat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sz w:val="22"/>
      <w:szCs w:val="24"/>
      <w:lang w:val="zh-CN"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40">
    <w:name w:val="标题 4 字符"/>
    <w:link w:val="4"/>
    <w:qFormat/>
    <w:rPr>
      <w:rFonts w:ascii="Arial" w:eastAsia="Arial" w:hAnsi="Arial"/>
      <w:sz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s0">
    <w:name w:val="references"/>
    <w:qFormat/>
    <w:pPr>
      <w:numPr>
        <w:numId w:val="3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Header1">
    <w:name w:val="Header 1"/>
    <w:basedOn w:val="1"/>
    <w:link w:val="Header1Char"/>
    <w:qFormat/>
    <w:rPr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0">
    <w:name w:val="标题 1 字符"/>
    <w:link w:val="1"/>
    <w:qFormat/>
    <w:rPr>
      <w:rFonts w:ascii="Arial" w:eastAsia="Arial" w:hAnsi="Arial"/>
      <w:sz w:val="36"/>
      <w:lang w:val="en-GB" w:eastAsia="en-US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character" w:customStyle="1" w:styleId="ad">
    <w:name w:val="正文文本 字符"/>
    <w:link w:val="ac"/>
    <w:qFormat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paragraph" w:customStyle="1" w:styleId="Comments">
    <w:name w:val="Comments"/>
    <w:basedOn w:val="a"/>
    <w:link w:val="CommentsChar"/>
    <w:qFormat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theme="minorBidi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eastAsiaTheme="minorEastAsia" w:hAnsi="Arial" w:cstheme="minorBidi"/>
      <w:sz w:val="18"/>
      <w:szCs w:val="22"/>
      <w:lang w:val="zh-CN"/>
    </w:rPr>
  </w:style>
  <w:style w:type="paragraph" w:customStyle="1" w:styleId="EmailDiscussion">
    <w:name w:val="EmailDiscussion"/>
    <w:basedOn w:val="a"/>
    <w:next w:val="Doc-text2"/>
    <w:qFormat/>
    <w:pPr>
      <w:numPr>
        <w:numId w:val="4"/>
      </w:numPr>
      <w:spacing w:before="40"/>
    </w:pPr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页眉 字符"/>
    <w:link w:val="a0"/>
    <w:qFormat/>
    <w:rPr>
      <w:rFonts w:ascii="Arial" w:hAnsi="Arial"/>
      <w:b/>
      <w:sz w:val="18"/>
      <w:lang w:val="en-US" w:eastAsia="en-US" w:bidi="ar-SA"/>
    </w:rPr>
  </w:style>
  <w:style w:type="paragraph" w:customStyle="1" w:styleId="12">
    <w:name w:val="修订1"/>
    <w:hidden/>
    <w:uiPriority w:val="99"/>
    <w:semiHidden/>
    <w:qFormat/>
    <w:rPr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1Char">
    <w:name w:val="B1 Char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theme="minorBidi"/>
      <w:sz w:val="22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character" w:customStyle="1" w:styleId="B3Char2">
    <w:name w:val="B3 Char2"/>
    <w:qFormat/>
    <w:locked/>
    <w:rPr>
      <w:lang w:val="en-GB" w:eastAsia="ja-JP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Pr>
      <w:rFonts w:ascii="Times New Roman" w:hAnsi="Times New Roman"/>
      <w:lang w:eastAsia="en-US"/>
    </w:rPr>
  </w:style>
  <w:style w:type="character" w:customStyle="1" w:styleId="B7Char">
    <w:name w:val="B7 Char"/>
    <w:link w:val="B7"/>
    <w:qFormat/>
    <w:locked/>
    <w:rPr>
      <w:rFonts w:eastAsiaTheme="minorEastAsia" w:cstheme="minorBidi"/>
      <w:sz w:val="22"/>
      <w:szCs w:val="22"/>
      <w:lang w:val="zh-CN"/>
    </w:rPr>
  </w:style>
  <w:style w:type="paragraph" w:customStyle="1" w:styleId="B7">
    <w:name w:val="B7"/>
    <w:basedOn w:val="B6"/>
    <w:link w:val="B7Char"/>
    <w:qFormat/>
    <w:pPr>
      <w:ind w:left="2269"/>
    </w:pPr>
    <w:rPr>
      <w:rFonts w:ascii="CG Times (WN)" w:hAnsi="CG Times (WN)"/>
    </w:rPr>
  </w:style>
  <w:style w:type="paragraph" w:customStyle="1" w:styleId="B8">
    <w:name w:val="B8"/>
    <w:basedOn w:val="B7"/>
    <w:qFormat/>
    <w:pPr>
      <w:ind w:left="2552"/>
    </w:pPr>
    <w:rPr>
      <w:lang w:eastAsia="en-US"/>
    </w:rPr>
  </w:style>
  <w:style w:type="paragraph" w:customStyle="1" w:styleId="list2">
    <w:name w:val="list2"/>
    <w:basedOn w:val="afc"/>
    <w:qFormat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qFormat/>
    <w:pPr>
      <w:numPr>
        <w:numId w:val="6"/>
      </w:numPr>
      <w:jc w:val="both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Reference">
    <w:name w:val="Reference"/>
    <w:basedOn w:val="a"/>
    <w:qFormat/>
    <w:pPr>
      <w:numPr>
        <w:numId w:val="7"/>
      </w:numPr>
      <w:spacing w:after="120"/>
      <w:jc w:val="both"/>
    </w:pPr>
    <w:rPr>
      <w:lang w:val="en-GB"/>
    </w:rPr>
  </w:style>
  <w:style w:type="character" w:customStyle="1" w:styleId="HTML0">
    <w:name w:val="HTML 预设格式 字符"/>
    <w:link w:val="HTML"/>
    <w:uiPriority w:val="99"/>
    <w:qFormat/>
    <w:rPr>
      <w:rFonts w:ascii="宋体" w:eastAsiaTheme="minorEastAsia" w:hAnsi="宋体" w:cstheme="minorBidi"/>
      <w:sz w:val="24"/>
      <w:szCs w:val="24"/>
      <w:lang w:val="zh-CN" w:eastAsia="zh-CN"/>
    </w:rPr>
  </w:style>
  <w:style w:type="paragraph" w:customStyle="1" w:styleId="Proposals">
    <w:name w:val="Proposals"/>
    <w:basedOn w:val="a"/>
    <w:next w:val="a"/>
    <w:link w:val="ProposalsChar"/>
    <w:qFormat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ProposalsChar">
    <w:name w:val="Proposals Char"/>
    <w:link w:val="Proposals"/>
    <w:qFormat/>
    <w:rPr>
      <w:rFonts w:ascii="Times New Roman" w:eastAsia="MS Mincho" w:hAnsi="Times New Roman" w:cstheme="minorBidi"/>
      <w:b/>
      <w:szCs w:val="24"/>
      <w:lang w:val="en-GB" w:eastAsia="en-GB"/>
    </w:rPr>
  </w:style>
  <w:style w:type="character" w:customStyle="1" w:styleId="B1Zchn">
    <w:name w:val="B1 Zchn"/>
    <w:qFormat/>
    <w:locked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afd">
    <w:name w:val="列表段落 字符"/>
    <w:link w:val="afc"/>
    <w:uiPriority w:val="34"/>
    <w:qFormat/>
    <w:locked/>
    <w:rPr>
      <w:rFonts w:ascii="Calibri" w:eastAsia="Calibri" w:hAnsi="Calibri" w:cstheme="minorBidi"/>
      <w:sz w:val="22"/>
      <w:szCs w:val="22"/>
    </w:rPr>
  </w:style>
  <w:style w:type="paragraph" w:customStyle="1" w:styleId="NumberedList">
    <w:name w:val="Numbered List"/>
    <w:basedOn w:val="a"/>
    <w:qFormat/>
    <w:pPr>
      <w:numPr>
        <w:numId w:val="8"/>
      </w:numPr>
      <w:jc w:val="both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character" w:customStyle="1" w:styleId="20">
    <w:name w:val="标题 2 字符"/>
    <w:link w:val="2"/>
    <w:qFormat/>
    <w:rPr>
      <w:rFonts w:ascii="Arial" w:eastAsia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eastAsia="Arial" w:hAnsi="Arial"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zh-CN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zh-CN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en-US"/>
    </w:rPr>
  </w:style>
  <w:style w:type="character" w:customStyle="1" w:styleId="apple-converted-space">
    <w:name w:val="apple-converted-space"/>
    <w:qFormat/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B2Car">
    <w:name w:val="B2 Car"/>
    <w:qFormat/>
  </w:style>
  <w:style w:type="character" w:customStyle="1" w:styleId="af1">
    <w:name w:val="副标题 字符"/>
    <w:link w:val="af0"/>
    <w:qFormat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a"/>
    <w:link w:val="N4Char"/>
    <w:qFormat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N4Char">
    <w:name w:val="N4 Char"/>
    <w:link w:val="N4"/>
    <w:qFormat/>
    <w:rPr>
      <w:rFonts w:ascii="Calibri" w:eastAsiaTheme="minorEastAsia" w:hAnsi="Calibri" w:cs="Calibri"/>
      <w:sz w:val="22"/>
      <w:szCs w:val="22"/>
      <w:lang w:eastAsia="ko-KR" w:bidi="hi-IN"/>
    </w:rPr>
  </w:style>
  <w:style w:type="character" w:customStyle="1" w:styleId="fontstyle01">
    <w:name w:val="fontstyle01"/>
    <w:basedOn w:val="a1"/>
    <w:qFormat/>
    <w:rPr>
      <w:rFonts w:ascii="ArialMT" w:hAnsi="ArialMT" w:hint="default"/>
      <w:color w:val="000000"/>
      <w:sz w:val="18"/>
      <w:szCs w:val="18"/>
    </w:rPr>
  </w:style>
  <w:style w:type="character" w:customStyle="1" w:styleId="13">
    <w:name w:val="未处理的提及1"/>
    <w:basedOn w:val="a1"/>
    <w:uiPriority w:val="99"/>
    <w:unhideWhenUsed/>
    <w:qFormat/>
    <w:rPr>
      <w:color w:val="605E5C"/>
      <w:shd w:val="clear" w:color="auto" w:fill="E1DFDD"/>
    </w:rPr>
  </w:style>
  <w:style w:type="character" w:customStyle="1" w:styleId="14">
    <w:name w:val="@他1"/>
    <w:basedOn w:val="a1"/>
    <w:uiPriority w:val="99"/>
    <w:unhideWhenUsed/>
    <w:qFormat/>
    <w:rPr>
      <w:color w:val="2B579A"/>
      <w:shd w:val="clear" w:color="auto" w:fill="E1DFDD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 w:cs="Times New Roman"/>
      <w:sz w:val="24"/>
      <w:szCs w:val="24"/>
    </w:rPr>
  </w:style>
  <w:style w:type="paragraph" w:customStyle="1" w:styleId="ProandOBs">
    <w:name w:val="Pro and OBs"/>
    <w:basedOn w:val="a"/>
    <w:next w:val="a"/>
    <w:qFormat/>
    <w:pPr>
      <w:spacing w:after="120"/>
    </w:pPr>
    <w:rPr>
      <w:b/>
    </w:rPr>
  </w:style>
  <w:style w:type="paragraph" w:customStyle="1" w:styleId="proposaltext">
    <w:name w:val="proposal text"/>
    <w:basedOn w:val="a"/>
    <w:qFormat/>
    <w:pPr>
      <w:spacing w:after="180"/>
    </w:pPr>
    <w:rPr>
      <w:rFonts w:eastAsia="宋体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2.vsd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1.vsd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FA53861C-6AAD-4A1B-A61D-306E5C457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3.xml><?xml version="1.0" encoding="utf-8"?>
<ds:datastoreItem xmlns:ds="http://schemas.openxmlformats.org/officeDocument/2006/customXml" ds:itemID="{87A09F2C-2841-4D06-B0ED-B7EE3EEC7F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9</Pages>
  <Words>2634</Words>
  <Characters>15016</Characters>
  <Application>Microsoft Office Word</Application>
  <DocSecurity>0</DocSecurity>
  <Lines>125</Lines>
  <Paragraphs>35</Paragraphs>
  <ScaleCrop>false</ScaleCrop>
  <Company>Nokia &amp; NSN</Company>
  <LinksUpToDate>false</LinksUpToDate>
  <CharactersWithSpaces>17615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Intel</dc:creator>
  <cp:keywords>CTPClassification=CTP_PUBLIC:VisualMarkings=, CTPClassification=CTP_NT</cp:keywords>
  <cp:lastModifiedBy>CMCC-v3</cp:lastModifiedBy>
  <cp:revision>3</cp:revision>
  <cp:lastPrinted>2004-04-16T01:17:00Z</cp:lastPrinted>
  <dcterms:created xsi:type="dcterms:W3CDTF">2024-04-08T07:30:00Z</dcterms:created>
  <dcterms:modified xsi:type="dcterms:W3CDTF">2024-04-08T13:35:00Z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  <property fmtid="{D5CDD505-2E9C-101B-9397-08002B2CF9AE}" pid="16" name="KSOProductBuildVer">
    <vt:lpwstr>2052-11.8.2.12085</vt:lpwstr>
  </property>
  <property fmtid="{D5CDD505-2E9C-101B-9397-08002B2CF9AE}" pid="17" name="ICV">
    <vt:lpwstr>3B1FCC4B4CAE443DA549DB3453CCE71E</vt:lpwstr>
  </property>
</Properties>
</file>